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CT WG3 Meeting #133</w:t>
      </w:r>
      <w:r>
        <w:rPr>
          <w:b/>
          <w:i/>
          <w:sz w:val="28"/>
        </w:rPr>
        <w:tab/>
      </w:r>
      <w:r>
        <w:rPr>
          <w:b/>
          <w:i/>
          <w:sz w:val="28"/>
        </w:rPr>
        <w:t>C3-241</w:t>
      </w:r>
      <w:r>
        <w:rPr>
          <w:rFonts w:hint="eastAsia"/>
          <w:b/>
          <w:i/>
          <w:sz w:val="28"/>
          <w:lang w:val="en-US" w:eastAsia="zh-CN"/>
        </w:rPr>
        <w:t>683</w:t>
      </w:r>
    </w:p>
    <w:p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Athens, Greece, 26 February - 1 March, 2024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</w:t>
      </w:r>
      <w:bookmarkStart w:id="19" w:name="_GoBack"/>
      <w:bookmarkEnd w:id="19"/>
      <w:r>
        <w:rPr>
          <w:b/>
          <w:sz w:val="24"/>
        </w:rPr>
        <w:t>was C3-241</w:t>
      </w:r>
      <w:r>
        <w:rPr>
          <w:rFonts w:hint="eastAsia"/>
          <w:b/>
          <w:sz w:val="24"/>
          <w:lang w:val="en-US" w:eastAsia="zh-CN"/>
        </w:rPr>
        <w:t>464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29.538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ind w:firstLine="100" w:firstLineChars="5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>
              <w:rPr>
                <w:b/>
                <w:sz w:val="28"/>
              </w:rPr>
              <w:t>004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OpenAPI and Corrections for TopiclistEvent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CT3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Adding corrections on TopiclistEvent service description and API definitions: fix incorrect section title of topic unsubscription;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fix missing reference of supported feature IE; and 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fix oriAddr IE for topic subscription API to align with TS 23.554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addition, open API for TopiclistEvent API is added in Annex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Fix MSGS_TopiclistEvent API definition and add OpenAPI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API description is incorrect and misleading and Open API for implementation is missed.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2.6, 8.3.5.1, 8.3.5.2.6, 8.3.5.2.6, A.7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This CR introduces a new OpenAPI file for the MSGS_TopiclistEvent API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5"/>
      </w:pPr>
      <w:bookmarkStart w:id="1" w:name="_Toc153792958"/>
      <w:r>
        <w:t>5.</w:t>
      </w:r>
      <w:r>
        <w:rPr>
          <w:rFonts w:hint="eastAsia"/>
          <w:lang w:val="en-US" w:eastAsia="zh-CN"/>
        </w:rPr>
        <w:t>4</w:t>
      </w:r>
      <w:r>
        <w:t>.2.</w:t>
      </w:r>
      <w:r>
        <w:rPr>
          <w:rFonts w:hint="eastAsia"/>
          <w:lang w:val="en-US" w:eastAsia="zh-CN"/>
        </w:rPr>
        <w:t>6</w:t>
      </w:r>
      <w:r>
        <w:tab/>
      </w:r>
      <w:r>
        <w:rPr>
          <w:lang w:eastAsia="zh-CN"/>
        </w:rPr>
        <w:t>MSGS_</w:t>
      </w:r>
      <w:r>
        <w:rPr>
          <w:rFonts w:hint="eastAsia"/>
          <w:lang w:eastAsia="zh-CN"/>
        </w:rPr>
        <w:t>TopiclistEvent_</w:t>
      </w:r>
      <w:ins w:id="0" w:author="cmcc" w:date="2024-02-19T18:35:10Z">
        <w:r>
          <w:rPr>
            <w:rFonts w:hint="eastAsia"/>
            <w:lang w:val="en-US" w:eastAsia="zh-CN"/>
          </w:rPr>
          <w:t>Un</w:t>
        </w:r>
      </w:ins>
      <w:ins w:id="1" w:author="cmcc" w:date="2024-02-19T18:35:12Z">
        <w:r>
          <w:rPr>
            <w:rFonts w:hint="eastAsia"/>
            <w:lang w:val="en-US" w:eastAsia="zh-CN"/>
          </w:rPr>
          <w:t>s</w:t>
        </w:r>
      </w:ins>
      <w:del w:id="2" w:author="cmcc" w:date="2024-02-19T18:35:11Z">
        <w:r>
          <w:rPr>
            <w:rFonts w:hint="eastAsia"/>
            <w:lang w:eastAsia="zh-CN"/>
          </w:rPr>
          <w:delText>S</w:delText>
        </w:r>
      </w:del>
      <w:r>
        <w:rPr>
          <w:rFonts w:hint="eastAsia"/>
          <w:lang w:eastAsia="zh-CN"/>
        </w:rPr>
        <w:t>ubscribeMSGTopic</w:t>
      </w:r>
      <w:bookmarkEnd w:id="1"/>
    </w:p>
    <w:p>
      <w:pPr>
        <w:pStyle w:val="6"/>
      </w:pPr>
      <w:bookmarkStart w:id="2" w:name="_Toc153792959"/>
      <w:r>
        <w:t>5.</w:t>
      </w:r>
      <w:r>
        <w:rPr>
          <w:rFonts w:hint="eastAsia"/>
          <w:lang w:val="en-US" w:eastAsia="zh-CN"/>
        </w:rPr>
        <w:t>4</w:t>
      </w:r>
      <w:r>
        <w:t>.2.</w:t>
      </w:r>
      <w:r>
        <w:rPr>
          <w:rFonts w:hint="eastAsia"/>
          <w:lang w:val="en-US" w:eastAsia="zh-CN"/>
        </w:rPr>
        <w:t>6</w:t>
      </w:r>
      <w:r>
        <w:t>.1</w:t>
      </w:r>
      <w:r>
        <w:tab/>
      </w:r>
      <w:r>
        <w:t>General</w:t>
      </w:r>
      <w:bookmarkEnd w:id="2"/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This service operation is used by MSGin5G Server to unsubscribe to Messaging Topic(s) on another MSGin5G Server, corresponding to clause 9.1.1.6.4 as defined in 3GPP TS 23.554 [2].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5"/>
        <w:rPr>
          <w:lang w:eastAsia="zh-CN"/>
        </w:rPr>
      </w:pPr>
      <w:bookmarkStart w:id="3" w:name="_Toc153793101"/>
      <w:r>
        <w:rPr>
          <w:rFonts w:hint="eastAsia"/>
          <w:lang w:eastAsia="zh-CN"/>
        </w:rPr>
        <w:t>8.3</w:t>
      </w:r>
      <w:r>
        <w:rPr>
          <w:lang w:eastAsia="zh-CN"/>
        </w:rPr>
        <w:t>.5.1</w:t>
      </w:r>
      <w:r>
        <w:rPr>
          <w:lang w:eastAsia="zh-CN"/>
        </w:rPr>
        <w:tab/>
      </w:r>
      <w:r>
        <w:rPr>
          <w:lang w:eastAsia="zh-CN"/>
        </w:rPr>
        <w:t>General</w:t>
      </w:r>
      <w:bookmarkEnd w:id="3"/>
    </w:p>
    <w:p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 7.2 apply to this API</w:t>
      </w:r>
      <w:r>
        <w:t xml:space="preserve"> Table </w:t>
      </w:r>
      <w:r>
        <w:rPr>
          <w:rFonts w:hint="eastAsia"/>
          <w:lang w:eastAsia="zh-CN"/>
        </w:rPr>
        <w:t>8.3</w:t>
      </w:r>
      <w:r>
        <w:t xml:space="preserve">.5.1-1 specifies the data types defined specifically for the </w:t>
      </w:r>
      <w:r>
        <w:rPr>
          <w:rFonts w:hint="eastAsia"/>
        </w:rPr>
        <w:t>MSGS_TopiclistEvent</w:t>
      </w:r>
      <w:r>
        <w:t xml:space="preserve"> API service.</w:t>
      </w:r>
    </w:p>
    <w:p>
      <w:pPr>
        <w:pStyle w:val="55"/>
      </w:pPr>
      <w:r>
        <w:t>Table </w:t>
      </w:r>
      <w:r>
        <w:rPr>
          <w:rFonts w:hint="eastAsia"/>
          <w:lang w:eastAsia="zh-CN"/>
        </w:rPr>
        <w:t>8.3</w:t>
      </w:r>
      <w:r>
        <w:t xml:space="preserve">.5.1-1: </w:t>
      </w:r>
      <w:r>
        <w:rPr>
          <w:rFonts w:hint="eastAsia"/>
        </w:rPr>
        <w:t>TopiclistEvent</w:t>
      </w:r>
      <w:r>
        <w:rPr>
          <w:rFonts w:hint="eastAsia"/>
          <w:lang w:val="en-US" w:eastAsia="zh-CN"/>
        </w:rPr>
        <w:t xml:space="preserve"> API</w:t>
      </w:r>
      <w:r>
        <w:t xml:space="preserve"> specific Data Types</w:t>
      </w:r>
    </w:p>
    <w:tbl>
      <w:tblPr>
        <w:tblStyle w:val="42"/>
        <w:tblW w:w="9777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68"/>
        <w:gridCol w:w="1297"/>
        <w:gridCol w:w="2887"/>
        <w:gridCol w:w="272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2868" w:type="dxa"/>
            <w:shd w:val="clear" w:color="auto" w:fill="C0C0C0"/>
          </w:tcPr>
          <w:p>
            <w:pPr>
              <w:pStyle w:val="51"/>
            </w:pPr>
            <w:r>
              <w:t>Data type</w:t>
            </w:r>
          </w:p>
        </w:tc>
        <w:tc>
          <w:tcPr>
            <w:tcW w:w="1297" w:type="dxa"/>
            <w:shd w:val="clear" w:color="auto" w:fill="C0C0C0"/>
          </w:tcPr>
          <w:p>
            <w:pPr>
              <w:pStyle w:val="51"/>
            </w:pPr>
            <w:r>
              <w:t>Section defined</w:t>
            </w:r>
          </w:p>
        </w:tc>
        <w:tc>
          <w:tcPr>
            <w:tcW w:w="2887" w:type="dxa"/>
            <w:shd w:val="clear" w:color="auto" w:fill="C0C0C0"/>
          </w:tcPr>
          <w:p>
            <w:pPr>
              <w:pStyle w:val="51"/>
            </w:pPr>
            <w:r>
              <w:t>Description</w:t>
            </w:r>
          </w:p>
        </w:tc>
        <w:tc>
          <w:tcPr>
            <w:tcW w:w="2725" w:type="dxa"/>
            <w:shd w:val="clear" w:color="auto" w:fill="C0C0C0"/>
          </w:tcPr>
          <w:p>
            <w:pPr>
              <w:pStyle w:val="51"/>
            </w:pPr>
            <w:r>
              <w:t>Applicability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8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TopicListSubscription</w:t>
            </w:r>
          </w:p>
        </w:tc>
        <w:tc>
          <w:tcPr>
            <w:tcW w:w="1297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8.3</w:t>
            </w:r>
            <w:r>
              <w:rPr>
                <w:kern w:val="2"/>
                <w:szCs w:val="22"/>
              </w:rPr>
              <w:t>.5.2.2</w:t>
            </w:r>
          </w:p>
        </w:tc>
        <w:tc>
          <w:tcPr>
            <w:tcW w:w="2887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 xml:space="preserve">The Messaging Topic 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 xml:space="preserve">list </w:t>
            </w:r>
            <w:r>
              <w:rPr>
                <w:rFonts w:hint="eastAsia"/>
                <w:kern w:val="2"/>
                <w:szCs w:val="22"/>
              </w:rPr>
              <w:t>subscription request information.</w:t>
            </w:r>
          </w:p>
        </w:tc>
        <w:tc>
          <w:tcPr>
            <w:tcW w:w="2725" w:type="dxa"/>
          </w:tcPr>
          <w:p>
            <w:pPr>
              <w:pStyle w:val="53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8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TopicListUnsubscription</w:t>
            </w:r>
          </w:p>
        </w:tc>
        <w:tc>
          <w:tcPr>
            <w:tcW w:w="1297" w:type="dxa"/>
          </w:tcPr>
          <w:p>
            <w:pPr>
              <w:pStyle w:val="53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8.3.5.2.3</w:t>
            </w:r>
          </w:p>
        </w:tc>
        <w:tc>
          <w:tcPr>
            <w:tcW w:w="2887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 xml:space="preserve">The Messaging Topic list 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>un</w:t>
            </w:r>
            <w:r>
              <w:rPr>
                <w:rFonts w:hint="eastAsia"/>
                <w:kern w:val="2"/>
                <w:szCs w:val="22"/>
              </w:rPr>
              <w:t>subscription request information</w:t>
            </w:r>
          </w:p>
        </w:tc>
        <w:tc>
          <w:tcPr>
            <w:tcW w:w="2725" w:type="dxa"/>
          </w:tcPr>
          <w:p>
            <w:pPr>
              <w:pStyle w:val="53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8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TopicListSubscriptionAck</w:t>
            </w:r>
          </w:p>
        </w:tc>
        <w:tc>
          <w:tcPr>
            <w:tcW w:w="1297" w:type="dxa"/>
          </w:tcPr>
          <w:p>
            <w:pPr>
              <w:pStyle w:val="53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8.3</w:t>
            </w:r>
            <w:r>
              <w:rPr>
                <w:kern w:val="2"/>
                <w:szCs w:val="22"/>
              </w:rPr>
              <w:t>.5.2.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>4</w:t>
            </w:r>
          </w:p>
        </w:tc>
        <w:tc>
          <w:tcPr>
            <w:tcW w:w="2887" w:type="dxa"/>
          </w:tcPr>
          <w:p>
            <w:pPr>
              <w:pStyle w:val="53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</w:rPr>
              <w:t xml:space="preserve">The Messaging Topic 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 xml:space="preserve">list </w:t>
            </w:r>
            <w:r>
              <w:rPr>
                <w:rFonts w:hint="eastAsia"/>
                <w:kern w:val="2"/>
                <w:szCs w:val="22"/>
              </w:rPr>
              <w:t>subscription response information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>, indicating the subscription result.</w:t>
            </w:r>
          </w:p>
        </w:tc>
        <w:tc>
          <w:tcPr>
            <w:tcW w:w="2725" w:type="dxa"/>
          </w:tcPr>
          <w:p>
            <w:pPr>
              <w:pStyle w:val="53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8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TopicList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>Uns</w:t>
            </w:r>
            <w:r>
              <w:rPr>
                <w:rFonts w:hint="eastAsia"/>
                <w:kern w:val="2"/>
                <w:szCs w:val="22"/>
              </w:rPr>
              <w:t>ubscriptionAck</w:t>
            </w:r>
          </w:p>
        </w:tc>
        <w:tc>
          <w:tcPr>
            <w:tcW w:w="1297" w:type="dxa"/>
          </w:tcPr>
          <w:p>
            <w:pPr>
              <w:pStyle w:val="53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8.3.5.2.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>5</w:t>
            </w:r>
          </w:p>
        </w:tc>
        <w:tc>
          <w:tcPr>
            <w:tcW w:w="2887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 xml:space="preserve">The Messaging Topic list 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>un</w:t>
            </w:r>
            <w:r>
              <w:rPr>
                <w:rFonts w:hint="eastAsia"/>
                <w:kern w:val="2"/>
                <w:szCs w:val="22"/>
              </w:rPr>
              <w:t>subscription response information, indicating the subscription result.</w:t>
            </w:r>
          </w:p>
        </w:tc>
        <w:tc>
          <w:tcPr>
            <w:tcW w:w="2725" w:type="dxa"/>
          </w:tcPr>
          <w:p>
            <w:pPr>
              <w:pStyle w:val="53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8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TopicSubscription</w:t>
            </w:r>
          </w:p>
        </w:tc>
        <w:tc>
          <w:tcPr>
            <w:tcW w:w="1297" w:type="dxa"/>
          </w:tcPr>
          <w:p>
            <w:pPr>
              <w:pStyle w:val="53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8.3</w:t>
            </w:r>
            <w:r>
              <w:rPr>
                <w:kern w:val="2"/>
                <w:szCs w:val="22"/>
              </w:rPr>
              <w:t>.5.2.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>6</w:t>
            </w:r>
          </w:p>
        </w:tc>
        <w:tc>
          <w:tcPr>
            <w:tcW w:w="2887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The Messaging Topic subscription request information.</w:t>
            </w:r>
          </w:p>
        </w:tc>
        <w:tc>
          <w:tcPr>
            <w:tcW w:w="2725" w:type="dxa"/>
          </w:tcPr>
          <w:p>
            <w:pPr>
              <w:pStyle w:val="53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8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TopicSubscriptionAck</w:t>
            </w:r>
          </w:p>
        </w:tc>
        <w:tc>
          <w:tcPr>
            <w:tcW w:w="1297" w:type="dxa"/>
          </w:tcPr>
          <w:p>
            <w:pPr>
              <w:pStyle w:val="53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8.3</w:t>
            </w:r>
            <w:r>
              <w:rPr>
                <w:kern w:val="2"/>
                <w:szCs w:val="22"/>
              </w:rPr>
              <w:t>.5.2.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>7</w:t>
            </w:r>
          </w:p>
        </w:tc>
        <w:tc>
          <w:tcPr>
            <w:tcW w:w="2887" w:type="dxa"/>
          </w:tcPr>
          <w:p>
            <w:pPr>
              <w:pStyle w:val="53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</w:rPr>
              <w:t>The Messaging Topic subscription response information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>.</w:t>
            </w:r>
          </w:p>
        </w:tc>
        <w:tc>
          <w:tcPr>
            <w:tcW w:w="2725" w:type="dxa"/>
          </w:tcPr>
          <w:p>
            <w:pPr>
              <w:pStyle w:val="53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8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TopicUnsubscription</w:t>
            </w:r>
          </w:p>
        </w:tc>
        <w:tc>
          <w:tcPr>
            <w:tcW w:w="1297" w:type="dxa"/>
          </w:tcPr>
          <w:p>
            <w:pPr>
              <w:pStyle w:val="53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8.3</w:t>
            </w:r>
            <w:r>
              <w:rPr>
                <w:kern w:val="2"/>
                <w:szCs w:val="22"/>
              </w:rPr>
              <w:t>.5.2.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>8</w:t>
            </w:r>
          </w:p>
        </w:tc>
        <w:tc>
          <w:tcPr>
            <w:tcW w:w="2887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 xml:space="preserve">The Messaging Topic list 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>un</w:t>
            </w:r>
            <w:r>
              <w:rPr>
                <w:rFonts w:hint="eastAsia"/>
                <w:kern w:val="2"/>
                <w:szCs w:val="22"/>
              </w:rPr>
              <w:t>subscription request information.</w:t>
            </w:r>
          </w:p>
        </w:tc>
        <w:tc>
          <w:tcPr>
            <w:tcW w:w="2725" w:type="dxa"/>
          </w:tcPr>
          <w:p>
            <w:pPr>
              <w:pStyle w:val="53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8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TopicListNotification</w:t>
            </w:r>
          </w:p>
        </w:tc>
        <w:tc>
          <w:tcPr>
            <w:tcW w:w="1297" w:type="dxa"/>
          </w:tcPr>
          <w:p>
            <w:pPr>
              <w:pStyle w:val="53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8.3</w:t>
            </w:r>
            <w:r>
              <w:rPr>
                <w:kern w:val="2"/>
                <w:szCs w:val="22"/>
              </w:rPr>
              <w:t>.5.2.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>9</w:t>
            </w:r>
          </w:p>
        </w:tc>
        <w:tc>
          <w:tcPr>
            <w:tcW w:w="2887" w:type="dxa"/>
          </w:tcPr>
          <w:p>
            <w:pPr>
              <w:pStyle w:val="53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</w:rPr>
              <w:t xml:space="preserve">The Messaging Topic 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>list notification</w:t>
            </w:r>
            <w:r>
              <w:rPr>
                <w:rFonts w:hint="eastAsia"/>
                <w:kern w:val="2"/>
                <w:szCs w:val="22"/>
              </w:rPr>
              <w:t xml:space="preserve"> information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>, indicating changed Messaging Topics.</w:t>
            </w:r>
          </w:p>
        </w:tc>
        <w:tc>
          <w:tcPr>
            <w:tcW w:w="2725" w:type="dxa"/>
          </w:tcPr>
          <w:p>
            <w:pPr>
              <w:pStyle w:val="53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8" w:type="dxa"/>
          </w:tcPr>
          <w:p>
            <w:pPr>
              <w:pStyle w:val="53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MessagingTopic</w:t>
            </w:r>
          </w:p>
        </w:tc>
        <w:tc>
          <w:tcPr>
            <w:tcW w:w="1297" w:type="dxa"/>
          </w:tcPr>
          <w:p>
            <w:pPr>
              <w:pStyle w:val="53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8.3</w:t>
            </w:r>
            <w:r>
              <w:rPr>
                <w:kern w:val="2"/>
                <w:szCs w:val="22"/>
              </w:rPr>
              <w:t>.5.2.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>10</w:t>
            </w:r>
          </w:p>
        </w:tc>
        <w:tc>
          <w:tcPr>
            <w:tcW w:w="2887" w:type="dxa"/>
          </w:tcPr>
          <w:p>
            <w:pPr>
              <w:pStyle w:val="53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</w:rPr>
              <w:t xml:space="preserve">The 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 xml:space="preserve">individual </w:t>
            </w:r>
            <w:r>
              <w:rPr>
                <w:rFonts w:hint="eastAsia"/>
                <w:kern w:val="2"/>
                <w:szCs w:val="22"/>
              </w:rPr>
              <w:t>Messaging Topic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 xml:space="preserve"> information</w:t>
            </w:r>
          </w:p>
        </w:tc>
        <w:tc>
          <w:tcPr>
            <w:tcW w:w="2725" w:type="dxa"/>
          </w:tcPr>
          <w:p>
            <w:pPr>
              <w:pStyle w:val="53"/>
              <w:rPr>
                <w:kern w:val="2"/>
                <w:szCs w:val="22"/>
              </w:rPr>
            </w:pPr>
          </w:p>
        </w:tc>
      </w:tr>
    </w:tbl>
    <w:p>
      <w:pPr>
        <w:rPr>
          <w:lang w:eastAsia="zh-CN"/>
        </w:rPr>
      </w:pPr>
    </w:p>
    <w:p>
      <w:r>
        <w:t>Table </w:t>
      </w:r>
      <w:r>
        <w:rPr>
          <w:rFonts w:hint="eastAsia"/>
          <w:lang w:eastAsia="zh-CN"/>
        </w:rPr>
        <w:t>8.3</w:t>
      </w:r>
      <w:r>
        <w:t xml:space="preserve">.5.1-2 specifies data types re-used by the </w:t>
      </w:r>
      <w:r>
        <w:rPr>
          <w:rFonts w:hint="eastAsia"/>
        </w:rPr>
        <w:t>MSGS_TopiclistEvent</w:t>
      </w:r>
      <w:r>
        <w:t xml:space="preserve"> API service.</w:t>
      </w:r>
    </w:p>
    <w:p>
      <w:pPr>
        <w:pStyle w:val="55"/>
      </w:pPr>
      <w:r>
        <w:t>Table </w:t>
      </w:r>
      <w:r>
        <w:rPr>
          <w:rFonts w:hint="eastAsia"/>
          <w:lang w:eastAsia="zh-CN"/>
        </w:rPr>
        <w:t>8.3</w:t>
      </w:r>
      <w:r>
        <w:t>.5.1-2: Re-used Data Types</w:t>
      </w:r>
    </w:p>
    <w:tbl>
      <w:tblPr>
        <w:tblStyle w:val="42"/>
        <w:tblW w:w="9777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38"/>
        <w:gridCol w:w="1770"/>
        <w:gridCol w:w="2802"/>
        <w:gridCol w:w="256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38" w:type="dxa"/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Data type</w:t>
            </w:r>
          </w:p>
        </w:tc>
        <w:tc>
          <w:tcPr>
            <w:tcW w:w="1770" w:type="dxa"/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Reference</w:t>
            </w:r>
          </w:p>
        </w:tc>
        <w:tc>
          <w:tcPr>
            <w:tcW w:w="2802" w:type="dxa"/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Comments</w:t>
            </w:r>
          </w:p>
        </w:tc>
        <w:tc>
          <w:tcPr>
            <w:tcW w:w="2567" w:type="dxa"/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Applicability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38" w:type="dxa"/>
          </w:tcPr>
          <w:p>
            <w:pPr>
              <w:pStyle w:val="53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Uri</w:t>
            </w:r>
          </w:p>
        </w:tc>
        <w:tc>
          <w:tcPr>
            <w:tcW w:w="1770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kern w:val="2"/>
                <w:szCs w:val="22"/>
                <w:lang w:eastAsia="zh-CN"/>
              </w:rPr>
              <w:t>5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2802" w:type="dxa"/>
          </w:tcPr>
          <w:p>
            <w:pPr>
              <w:pStyle w:val="53"/>
              <w:rPr>
                <w:kern w:val="2"/>
                <w:szCs w:val="22"/>
              </w:rPr>
            </w:pPr>
          </w:p>
        </w:tc>
        <w:tc>
          <w:tcPr>
            <w:tcW w:w="2567" w:type="dxa"/>
          </w:tcPr>
          <w:p>
            <w:pPr>
              <w:pStyle w:val="53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" w:author="cmcc" w:date="2024-02-19T19:59:22Z"/>
        </w:trPr>
        <w:tc>
          <w:tcPr>
            <w:tcW w:w="2638" w:type="dxa"/>
          </w:tcPr>
          <w:p>
            <w:pPr>
              <w:pStyle w:val="53"/>
              <w:rPr>
                <w:ins w:id="4" w:author="cmcc" w:date="2024-02-19T19:59:22Z"/>
                <w:kern w:val="2"/>
                <w:szCs w:val="22"/>
                <w:lang w:eastAsia="zh-CN"/>
              </w:rPr>
            </w:pPr>
            <w:ins w:id="5" w:author="cmcc" w:date="2024-02-19T19:59:40Z">
              <w:r>
                <w:rPr>
                  <w:rFonts w:hint="eastAsia"/>
                  <w:kern w:val="2"/>
                  <w:szCs w:val="22"/>
                  <w:lang w:eastAsia="zh-CN"/>
                </w:rPr>
                <w:t>SupportedFeatures</w:t>
              </w:r>
            </w:ins>
          </w:p>
        </w:tc>
        <w:tc>
          <w:tcPr>
            <w:tcW w:w="1770" w:type="dxa"/>
          </w:tcPr>
          <w:p>
            <w:pPr>
              <w:pStyle w:val="53"/>
              <w:rPr>
                <w:ins w:id="6" w:author="cmcc" w:date="2024-02-19T19:59:22Z"/>
                <w:kern w:val="2"/>
                <w:szCs w:val="22"/>
              </w:rPr>
            </w:pPr>
            <w:ins w:id="7" w:author="cmcc" w:date="2024-02-19T19:59:58Z">
              <w:r>
                <w:rPr>
                  <w:rFonts w:hint="eastAsia"/>
                  <w:kern w:val="2"/>
                  <w:szCs w:val="22"/>
                </w:rPr>
                <w:t>3GPP TS 29.571 [</w:t>
              </w:r>
            </w:ins>
            <w:ins w:id="8" w:author="cmcc" w:date="2024-02-19T20:46:1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5</w:t>
              </w:r>
            </w:ins>
            <w:ins w:id="9" w:author="cmcc" w:date="2024-02-19T19:59:58Z">
              <w:r>
                <w:rPr>
                  <w:rFonts w:hint="eastAsia"/>
                  <w:kern w:val="2"/>
                  <w:szCs w:val="22"/>
                </w:rPr>
                <w:t>]</w:t>
              </w:r>
            </w:ins>
          </w:p>
        </w:tc>
        <w:tc>
          <w:tcPr>
            <w:tcW w:w="2802" w:type="dxa"/>
          </w:tcPr>
          <w:p>
            <w:pPr>
              <w:pStyle w:val="53"/>
              <w:rPr>
                <w:ins w:id="10" w:author="cmcc" w:date="2024-02-19T19:59:22Z"/>
                <w:kern w:val="2"/>
                <w:szCs w:val="22"/>
              </w:rPr>
            </w:pPr>
            <w:ins w:id="11" w:author="cmcc" w:date="2024-02-19T20:01:54Z">
              <w:r>
                <w:rPr>
                  <w:rFonts w:hint="eastAsia"/>
                  <w:kern w:val="2"/>
                  <w:szCs w:val="22"/>
                </w:rPr>
                <w:t xml:space="preserve">Used to negotiate the </w:t>
              </w:r>
            </w:ins>
            <w:ins w:id="12" w:author="cmcc" w:date="2024-02-19T20:02:4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opt</w:t>
              </w:r>
            </w:ins>
            <w:ins w:id="13" w:author="cmcc" w:date="2024-02-19T20:02:4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ional</w:t>
              </w:r>
            </w:ins>
            <w:ins w:id="14" w:author="cmcc" w:date="2024-02-19T20:01:54Z">
              <w:r>
                <w:rPr>
                  <w:rFonts w:hint="eastAsia"/>
                  <w:kern w:val="2"/>
                  <w:szCs w:val="22"/>
                </w:rPr>
                <w:t xml:space="preserve"> features defined in table 8.3.7-1.</w:t>
              </w:r>
            </w:ins>
          </w:p>
        </w:tc>
        <w:tc>
          <w:tcPr>
            <w:tcW w:w="2567" w:type="dxa"/>
          </w:tcPr>
          <w:p>
            <w:pPr>
              <w:pStyle w:val="53"/>
              <w:rPr>
                <w:ins w:id="15" w:author="cmcc" w:date="2024-02-19T19:59:22Z"/>
                <w:kern w:val="2"/>
                <w:szCs w:val="22"/>
              </w:rPr>
            </w:pPr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6"/>
      </w:pPr>
      <w:bookmarkStart w:id="4" w:name="_Toc153793084"/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</w:rPr>
        <w:t>Resource Standard Methods</w:t>
      </w:r>
      <w:bookmarkEnd w:id="4"/>
    </w:p>
    <w:p>
      <w:pPr>
        <w:pStyle w:val="7"/>
        <w:rPr>
          <w:lang w:eastAsia="zh-CN"/>
        </w:rPr>
      </w:pPr>
      <w:bookmarkStart w:id="5" w:name="_Toc153793085"/>
      <w:r>
        <w:rPr>
          <w:lang w:eastAsia="zh-CN"/>
        </w:rPr>
        <w:t>8.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.2.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.3.1</w:t>
      </w:r>
      <w:r>
        <w:rPr>
          <w:lang w:eastAsia="zh-CN"/>
        </w:rPr>
        <w:tab/>
      </w:r>
      <w:r>
        <w:rPr>
          <w:lang w:eastAsia="zh-CN"/>
        </w:rPr>
        <w:t>POST</w:t>
      </w:r>
      <w:bookmarkEnd w:id="5"/>
    </w:p>
    <w:p>
      <w:pPr>
        <w:rPr>
          <w:lang w:eastAsia="zh-CN"/>
        </w:rPr>
      </w:pPr>
      <w:r>
        <w:rPr>
          <w:lang w:eastAsia="zh-CN"/>
        </w:rPr>
        <w:t>This method shall support the URI query parameters specified in table</w:t>
      </w:r>
      <w:r>
        <w:rPr>
          <w:rFonts w:ascii="Arial" w:hAnsi="Arial" w:eastAsia="等线"/>
          <w:sz w:val="18"/>
        </w:rPr>
        <w:t> </w:t>
      </w:r>
      <w:r>
        <w:rPr>
          <w:lang w:eastAsia="zh-CN"/>
        </w:rPr>
        <w:t>8.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.2.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.3.1-1.</w:t>
      </w:r>
    </w:p>
    <w:p>
      <w:pPr>
        <w:pStyle w:val="55"/>
      </w:pPr>
      <w:r>
        <w:t>Table</w:t>
      </w:r>
      <w:r>
        <w:rPr>
          <w:rFonts w:eastAsia="等线"/>
          <w:sz w:val="18"/>
        </w:rPr>
        <w:t> </w:t>
      </w:r>
      <w:r>
        <w:t>8.</w:t>
      </w:r>
      <w:r>
        <w:rPr>
          <w:rFonts w:hint="eastAsia"/>
          <w:lang w:val="en-US" w:eastAsia="zh-CN"/>
        </w:rPr>
        <w:t>3</w:t>
      </w:r>
      <w:r>
        <w:t>.2.</w:t>
      </w:r>
      <w:r>
        <w:rPr>
          <w:rFonts w:hint="eastAsia"/>
          <w:lang w:val="en-US" w:eastAsia="zh-CN"/>
        </w:rPr>
        <w:t>3</w:t>
      </w:r>
      <w:r>
        <w:t>.3.1-1: URI query parameters supported by the POST method on this resource</w:t>
      </w:r>
    </w:p>
    <w:tbl>
      <w:tblPr>
        <w:tblStyle w:val="42"/>
        <w:tblW w:w="4949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34"/>
        <w:gridCol w:w="1833"/>
        <w:gridCol w:w="404"/>
        <w:gridCol w:w="1177"/>
        <w:gridCol w:w="462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4" w:type="pct"/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Name</w:t>
            </w:r>
          </w:p>
        </w:tc>
        <w:tc>
          <w:tcPr>
            <w:tcW w:w="947" w:type="pct"/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Data type</w:t>
            </w:r>
          </w:p>
        </w:tc>
        <w:tc>
          <w:tcPr>
            <w:tcW w:w="209" w:type="pct"/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</w:t>
            </w:r>
          </w:p>
        </w:tc>
        <w:tc>
          <w:tcPr>
            <w:tcW w:w="608" w:type="pct"/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Description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4" w:type="pct"/>
            <w:shd w:val="clear" w:color="auto" w:fill="auto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n/a</w:t>
            </w:r>
          </w:p>
        </w:tc>
        <w:tc>
          <w:tcPr>
            <w:tcW w:w="947" w:type="pct"/>
          </w:tcPr>
          <w:p>
            <w:pPr>
              <w:pStyle w:val="53"/>
              <w:rPr>
                <w:kern w:val="2"/>
                <w:szCs w:val="22"/>
              </w:rPr>
            </w:pPr>
          </w:p>
        </w:tc>
        <w:tc>
          <w:tcPr>
            <w:tcW w:w="209" w:type="pct"/>
          </w:tcPr>
          <w:p>
            <w:pPr>
              <w:pStyle w:val="52"/>
              <w:rPr>
                <w:kern w:val="2"/>
                <w:szCs w:val="22"/>
              </w:rPr>
            </w:pPr>
          </w:p>
        </w:tc>
        <w:tc>
          <w:tcPr>
            <w:tcW w:w="608" w:type="pct"/>
          </w:tcPr>
          <w:p>
            <w:pPr>
              <w:pStyle w:val="53"/>
              <w:rPr>
                <w:kern w:val="2"/>
                <w:szCs w:val="22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>
            <w:pPr>
              <w:pStyle w:val="53"/>
              <w:rPr>
                <w:kern w:val="2"/>
                <w:szCs w:val="22"/>
              </w:rPr>
            </w:pPr>
          </w:p>
        </w:tc>
      </w:tr>
    </w:tbl>
    <w:p>
      <w:pPr>
        <w:rPr>
          <w:lang w:eastAsia="zh-CN"/>
        </w:rPr>
      </w:pPr>
    </w:p>
    <w:p>
      <w:r>
        <w:t>This method shall support the request data structures specified in table</w:t>
      </w:r>
      <w:r>
        <w:rPr>
          <w:rFonts w:ascii="Arial" w:hAnsi="Arial" w:eastAsia="等线"/>
          <w:sz w:val="18"/>
        </w:rPr>
        <w:t> </w:t>
      </w:r>
      <w:r>
        <w:t>8.</w:t>
      </w:r>
      <w:r>
        <w:rPr>
          <w:rFonts w:hint="eastAsia"/>
          <w:lang w:val="en-US" w:eastAsia="zh-CN"/>
        </w:rPr>
        <w:t>3</w:t>
      </w:r>
      <w:r>
        <w:t>.2.</w:t>
      </w:r>
      <w:r>
        <w:rPr>
          <w:rFonts w:hint="eastAsia"/>
          <w:lang w:val="en-US" w:eastAsia="zh-CN"/>
        </w:rPr>
        <w:t>3</w:t>
      </w:r>
      <w:r>
        <w:t>.3.1-2 and the response data structures and response codes specified in table</w:t>
      </w:r>
      <w:r>
        <w:rPr>
          <w:rFonts w:ascii="Arial" w:hAnsi="Arial" w:eastAsia="等线"/>
          <w:sz w:val="18"/>
        </w:rPr>
        <w:t> </w:t>
      </w:r>
      <w:r>
        <w:t>8.</w:t>
      </w:r>
      <w:r>
        <w:rPr>
          <w:rFonts w:hint="eastAsia"/>
          <w:lang w:val="en-US" w:eastAsia="zh-CN"/>
        </w:rPr>
        <w:t>3</w:t>
      </w:r>
      <w:r>
        <w:t>.2.</w:t>
      </w:r>
      <w:r>
        <w:rPr>
          <w:rFonts w:hint="eastAsia"/>
          <w:lang w:val="en-US" w:eastAsia="zh-CN"/>
        </w:rPr>
        <w:t>3</w:t>
      </w:r>
      <w:r>
        <w:t>.3.1-3.</w:t>
      </w:r>
    </w:p>
    <w:p>
      <w:pPr>
        <w:pStyle w:val="55"/>
      </w:pPr>
      <w:r>
        <w:t>Table</w:t>
      </w:r>
      <w:r>
        <w:rPr>
          <w:rFonts w:eastAsia="等线"/>
          <w:sz w:val="18"/>
        </w:rPr>
        <w:t> </w:t>
      </w:r>
      <w:r>
        <w:t>8.</w:t>
      </w:r>
      <w:r>
        <w:rPr>
          <w:rFonts w:hint="eastAsia"/>
          <w:lang w:val="en-US" w:eastAsia="zh-CN"/>
        </w:rPr>
        <w:t>3</w:t>
      </w:r>
      <w:r>
        <w:t>.2.</w:t>
      </w:r>
      <w:r>
        <w:rPr>
          <w:rFonts w:hint="eastAsia"/>
          <w:lang w:val="en-US" w:eastAsia="zh-CN"/>
        </w:rPr>
        <w:t>3</w:t>
      </w:r>
      <w:r>
        <w:t xml:space="preserve">.3.1-2: Data structures supported by the POST Request Body on this resource </w:t>
      </w:r>
    </w:p>
    <w:tbl>
      <w:tblPr>
        <w:tblStyle w:val="42"/>
        <w:tblW w:w="4999" w:type="pct"/>
        <w:jc w:val="center"/>
        <w:tblBorders>
          <w:top w:val="single" w:color="auto" w:sz="6" w:space="0"/>
          <w:left w:val="single" w:color="auto" w:sz="6" w:space="0"/>
          <w:bottom w:val="single" w:color="000000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29"/>
        <w:gridCol w:w="526"/>
        <w:gridCol w:w="2302"/>
        <w:gridCol w:w="5316"/>
      </w:tblGrid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4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Data type</w:t>
            </w:r>
          </w:p>
        </w:tc>
        <w:tc>
          <w:tcPr>
            <w:tcW w:w="518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</w:t>
            </w:r>
          </w:p>
        </w:tc>
        <w:tc>
          <w:tcPr>
            <w:tcW w:w="2268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Cardinality</w:t>
            </w:r>
          </w:p>
        </w:tc>
        <w:tc>
          <w:tcPr>
            <w:tcW w:w="5239" w:type="dxa"/>
            <w:tcBorders>
              <w:bottom w:val="single" w:color="auto" w:sz="6" w:space="0"/>
            </w:tcBorders>
            <w:shd w:val="clear" w:color="auto" w:fill="C0C0C0"/>
            <w:vAlign w:val="center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Description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4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pStyle w:val="53"/>
              <w:rPr>
                <w:kern w:val="2"/>
                <w:szCs w:val="22"/>
              </w:rPr>
            </w:pPr>
            <w:ins w:id="16" w:author="cmcc2" w:date="2024-02-28T18:39:01Z">
              <w:r>
                <w:rPr>
                  <w:rFonts w:hint="eastAsia"/>
                  <w:kern w:val="2"/>
                  <w:szCs w:val="22"/>
                </w:rPr>
                <w:t>TopicListUnsubscription</w:t>
              </w:r>
            </w:ins>
            <w:del w:id="17" w:author="cmcc2" w:date="2024-02-28T18:39:01Z">
              <w:r>
                <w:rPr>
                  <w:rFonts w:hint="eastAsia"/>
                  <w:kern w:val="2"/>
                  <w:szCs w:val="22"/>
                </w:rPr>
                <w:delText>n/a</w:delText>
              </w:r>
            </w:del>
          </w:p>
        </w:tc>
        <w:tc>
          <w:tcPr>
            <w:tcW w:w="518" w:type="dxa"/>
            <w:tcBorders>
              <w:top w:val="single" w:color="auto" w:sz="6" w:space="0"/>
            </w:tcBorders>
          </w:tcPr>
          <w:p>
            <w:pPr>
              <w:pStyle w:val="52"/>
              <w:rPr>
                <w:kern w:val="2"/>
                <w:szCs w:val="22"/>
              </w:rPr>
            </w:pPr>
            <w:ins w:id="18" w:author="cmcc2" w:date="2024-02-28T18:39:12Z">
              <w:r>
                <w:rPr>
                  <w:rFonts w:hint="eastAsia"/>
                  <w:kern w:val="2"/>
                  <w:szCs w:val="22"/>
                </w:rPr>
                <w:t>M</w:t>
              </w:r>
            </w:ins>
          </w:p>
        </w:tc>
        <w:tc>
          <w:tcPr>
            <w:tcW w:w="2268" w:type="dxa"/>
            <w:tcBorders>
              <w:top w:val="single" w:color="auto" w:sz="6" w:space="0"/>
            </w:tcBorders>
          </w:tcPr>
          <w:p>
            <w:pPr>
              <w:pStyle w:val="53"/>
              <w:rPr>
                <w:kern w:val="2"/>
                <w:szCs w:val="22"/>
              </w:rPr>
            </w:pPr>
            <w:ins w:id="19" w:author="cmcc2" w:date="2024-02-28T18:39:30Z">
              <w:r>
                <w:rPr>
                  <w:rFonts w:hint="eastAsia"/>
                  <w:kern w:val="2"/>
                  <w:szCs w:val="22"/>
                </w:rPr>
                <w:t>1</w:t>
              </w:r>
            </w:ins>
          </w:p>
        </w:tc>
        <w:tc>
          <w:tcPr>
            <w:tcW w:w="5239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pStyle w:val="53"/>
              <w:rPr>
                <w:kern w:val="2"/>
                <w:szCs w:val="22"/>
              </w:rPr>
            </w:pPr>
            <w:ins w:id="20" w:author="cmcc2" w:date="2024-02-28T18:39:41Z">
              <w:r>
                <w:rPr>
                  <w:rFonts w:hint="eastAsia"/>
                  <w:kern w:val="2"/>
                  <w:szCs w:val="22"/>
                </w:rPr>
                <w:t xml:space="preserve">Messaging Topic list </w:t>
              </w:r>
            </w:ins>
            <w:ins w:id="21" w:author="cmcc2" w:date="2024-02-28T18:39:4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un</w:t>
              </w:r>
            </w:ins>
            <w:ins w:id="22" w:author="cmcc2" w:date="2024-02-28T18:39:41Z">
              <w:r>
                <w:rPr>
                  <w:rFonts w:hint="eastAsia"/>
                  <w:kern w:val="2"/>
                  <w:szCs w:val="22"/>
                </w:rPr>
                <w:t>subscription request information.</w:t>
              </w:r>
            </w:ins>
          </w:p>
        </w:tc>
      </w:tr>
    </w:tbl>
    <w:p>
      <w:pPr>
        <w:rPr>
          <w:lang w:eastAsia="zh-CN"/>
        </w:rPr>
      </w:pPr>
    </w:p>
    <w:p>
      <w:pPr>
        <w:pStyle w:val="55"/>
      </w:pPr>
      <w:r>
        <w:t>Table</w:t>
      </w:r>
      <w:r>
        <w:rPr>
          <w:rFonts w:eastAsia="等线"/>
          <w:sz w:val="18"/>
        </w:rPr>
        <w:t> </w:t>
      </w:r>
      <w:r>
        <w:t>8.</w:t>
      </w:r>
      <w:r>
        <w:rPr>
          <w:rFonts w:hint="eastAsia"/>
          <w:lang w:val="en-US" w:eastAsia="zh-CN"/>
        </w:rPr>
        <w:t>3</w:t>
      </w:r>
      <w:r>
        <w:t>.2.</w:t>
      </w:r>
      <w:r>
        <w:rPr>
          <w:rFonts w:hint="eastAsia"/>
          <w:lang w:val="en-US" w:eastAsia="zh-CN"/>
        </w:rPr>
        <w:t>3</w:t>
      </w:r>
      <w:r>
        <w:t>.3.1-3: Data structures supported by the POST Response Body on this resource</w:t>
      </w:r>
    </w:p>
    <w:tbl>
      <w:tblPr>
        <w:tblStyle w:val="42"/>
        <w:tblW w:w="4998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14"/>
        <w:gridCol w:w="975"/>
        <w:gridCol w:w="1442"/>
        <w:gridCol w:w="1888"/>
        <w:gridCol w:w="385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pct"/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Data type</w:t>
            </w:r>
          </w:p>
        </w:tc>
        <w:tc>
          <w:tcPr>
            <w:tcW w:w="499" w:type="pct"/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</w:t>
            </w:r>
          </w:p>
        </w:tc>
        <w:tc>
          <w:tcPr>
            <w:tcW w:w="738" w:type="pct"/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Cardinality</w:t>
            </w:r>
          </w:p>
        </w:tc>
        <w:tc>
          <w:tcPr>
            <w:tcW w:w="966" w:type="pct"/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Response</w:t>
            </w:r>
          </w:p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codes</w:t>
            </w:r>
          </w:p>
        </w:tc>
        <w:tc>
          <w:tcPr>
            <w:tcW w:w="1970" w:type="pct"/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Description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pct"/>
            <w:shd w:val="clear" w:color="auto" w:fill="auto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n/a</w:t>
            </w:r>
          </w:p>
        </w:tc>
        <w:tc>
          <w:tcPr>
            <w:tcW w:w="499" w:type="pct"/>
          </w:tcPr>
          <w:p>
            <w:pPr>
              <w:pStyle w:val="52"/>
              <w:rPr>
                <w:kern w:val="2"/>
                <w:szCs w:val="22"/>
              </w:rPr>
            </w:pPr>
          </w:p>
        </w:tc>
        <w:tc>
          <w:tcPr>
            <w:tcW w:w="738" w:type="pct"/>
          </w:tcPr>
          <w:p>
            <w:pPr>
              <w:pStyle w:val="53"/>
              <w:rPr>
                <w:kern w:val="2"/>
                <w:szCs w:val="22"/>
              </w:rPr>
            </w:pPr>
          </w:p>
        </w:tc>
        <w:tc>
          <w:tcPr>
            <w:tcW w:w="966" w:type="pct"/>
          </w:tcPr>
          <w:p>
            <w:pPr>
              <w:pStyle w:val="53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204 No Content</w:t>
            </w:r>
          </w:p>
        </w:tc>
        <w:tc>
          <w:tcPr>
            <w:tcW w:w="1970" w:type="pct"/>
            <w:shd w:val="clear" w:color="auto" w:fill="auto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Successful response. The individual MSGin5G Server Messaging Topic list subscription matching the subscriptionId is successfully deleted.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pct"/>
            <w:shd w:val="clear" w:color="auto" w:fill="auto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TopicListUnsubcriptionAck</w:t>
            </w:r>
          </w:p>
        </w:tc>
        <w:tc>
          <w:tcPr>
            <w:tcW w:w="499" w:type="pct"/>
          </w:tcPr>
          <w:p>
            <w:pPr>
              <w:pStyle w:val="52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</w:t>
            </w:r>
          </w:p>
        </w:tc>
        <w:tc>
          <w:tcPr>
            <w:tcW w:w="738" w:type="pct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1</w:t>
            </w:r>
          </w:p>
        </w:tc>
        <w:tc>
          <w:tcPr>
            <w:tcW w:w="966" w:type="pct"/>
          </w:tcPr>
          <w:p>
            <w:pPr>
              <w:pStyle w:val="53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200 OK</w:t>
            </w:r>
          </w:p>
        </w:tc>
        <w:tc>
          <w:tcPr>
            <w:tcW w:w="1970" w:type="pct"/>
            <w:shd w:val="clear" w:color="auto" w:fill="auto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Response of successfully handled Topic list unsubscription request with status information if subscription is not deleted.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>
            <w:pPr>
              <w:pStyle w:val="6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NOTE:</w:t>
            </w:r>
            <w:r>
              <w:rPr>
                <w:kern w:val="2"/>
                <w:szCs w:val="22"/>
              </w:rPr>
              <w:tab/>
            </w:r>
            <w:r>
              <w:rPr>
                <w:kern w:val="2"/>
                <w:szCs w:val="22"/>
              </w:rPr>
              <w:t>The mandatory HTTP error status codes for the POST method listed in table 5.2.7.1-1 of 3GPP TS 29.500 [</w:t>
            </w:r>
            <w:r>
              <w:rPr>
                <w:kern w:val="2"/>
                <w:szCs w:val="22"/>
                <w:lang w:eastAsia="zh-CN"/>
              </w:rPr>
              <w:t>4</w:t>
            </w:r>
            <w:r>
              <w:rPr>
                <w:kern w:val="2"/>
                <w:szCs w:val="22"/>
              </w:rPr>
              <w:t>] shall also apply.</w:t>
            </w:r>
          </w:p>
        </w:tc>
      </w:tr>
    </w:tbl>
    <w:p/>
    <w:p>
      <w:pPr>
        <w:pStyle w:val="55"/>
      </w:pPr>
      <w:r>
        <w:t>Table</w:t>
      </w:r>
      <w:r>
        <w:rPr>
          <w:rFonts w:eastAsia="等线"/>
          <w:sz w:val="18"/>
        </w:rPr>
        <w:t> </w:t>
      </w:r>
      <w:r>
        <w:t>8.</w:t>
      </w:r>
      <w:r>
        <w:rPr>
          <w:rFonts w:hint="eastAsia"/>
          <w:lang w:val="en-US" w:eastAsia="zh-CN"/>
        </w:rPr>
        <w:t>3</w:t>
      </w:r>
      <w:r>
        <w:t>.2.</w:t>
      </w:r>
      <w:r>
        <w:rPr>
          <w:rFonts w:hint="eastAsia"/>
          <w:lang w:val="en-US" w:eastAsia="zh-CN"/>
        </w:rPr>
        <w:t>3</w:t>
      </w:r>
      <w:r>
        <w:t>.3.1-4: Headers supported by the POST method on this resource</w:t>
      </w:r>
    </w:p>
    <w:tbl>
      <w:tblPr>
        <w:tblStyle w:val="42"/>
        <w:tblW w:w="4995" w:type="pct"/>
        <w:jc w:val="center"/>
        <w:tblBorders>
          <w:top w:val="single" w:color="auto" w:sz="6" w:space="0"/>
          <w:left w:val="single" w:color="auto" w:sz="6" w:space="0"/>
          <w:bottom w:val="single" w:color="000000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81"/>
        <w:gridCol w:w="1301"/>
        <w:gridCol w:w="551"/>
        <w:gridCol w:w="1137"/>
        <w:gridCol w:w="4295"/>
      </w:tblGrid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pct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Name</w:t>
            </w:r>
          </w:p>
        </w:tc>
        <w:tc>
          <w:tcPr>
            <w:tcW w:w="666" w:type="pct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Data type</w:t>
            </w:r>
          </w:p>
        </w:tc>
        <w:tc>
          <w:tcPr>
            <w:tcW w:w="282" w:type="pct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</w:t>
            </w:r>
          </w:p>
        </w:tc>
        <w:tc>
          <w:tcPr>
            <w:tcW w:w="582" w:type="pct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Cardinality</w:t>
            </w:r>
          </w:p>
        </w:tc>
        <w:tc>
          <w:tcPr>
            <w:tcW w:w="2199" w:type="pct"/>
            <w:tcBorders>
              <w:bottom w:val="single" w:color="auto" w:sz="6" w:space="0"/>
            </w:tcBorders>
            <w:shd w:val="clear" w:color="auto" w:fill="C0C0C0"/>
            <w:vAlign w:val="center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Description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pct"/>
            <w:tcBorders>
              <w:top w:val="single" w:color="auto" w:sz="6" w:space="0"/>
            </w:tcBorders>
            <w:shd w:val="clear" w:color="auto" w:fill="auto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n/a</w:t>
            </w:r>
          </w:p>
        </w:tc>
        <w:tc>
          <w:tcPr>
            <w:tcW w:w="666" w:type="pct"/>
            <w:tcBorders>
              <w:top w:val="single" w:color="auto" w:sz="6" w:space="0"/>
            </w:tcBorders>
          </w:tcPr>
          <w:p>
            <w:pPr>
              <w:pStyle w:val="53"/>
              <w:rPr>
                <w:kern w:val="2"/>
                <w:szCs w:val="22"/>
              </w:rPr>
            </w:pPr>
          </w:p>
        </w:tc>
        <w:tc>
          <w:tcPr>
            <w:tcW w:w="282" w:type="pct"/>
            <w:tcBorders>
              <w:top w:val="single" w:color="auto" w:sz="6" w:space="0"/>
            </w:tcBorders>
          </w:tcPr>
          <w:p>
            <w:pPr>
              <w:pStyle w:val="52"/>
              <w:rPr>
                <w:kern w:val="2"/>
                <w:szCs w:val="22"/>
              </w:rPr>
            </w:pPr>
          </w:p>
        </w:tc>
        <w:tc>
          <w:tcPr>
            <w:tcW w:w="582" w:type="pct"/>
            <w:tcBorders>
              <w:top w:val="single" w:color="auto" w:sz="6" w:space="0"/>
            </w:tcBorders>
          </w:tcPr>
          <w:p>
            <w:pPr>
              <w:pStyle w:val="53"/>
              <w:rPr>
                <w:kern w:val="2"/>
                <w:szCs w:val="22"/>
              </w:rPr>
            </w:pPr>
          </w:p>
        </w:tc>
        <w:tc>
          <w:tcPr>
            <w:tcW w:w="2199" w:type="pct"/>
            <w:tcBorders>
              <w:top w:val="single" w:color="auto" w:sz="6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kern w:val="2"/>
                <w:szCs w:val="22"/>
              </w:rPr>
            </w:pPr>
          </w:p>
        </w:tc>
      </w:tr>
    </w:tbl>
    <w:p/>
    <w:p>
      <w:pPr>
        <w:pStyle w:val="55"/>
      </w:pPr>
      <w:r>
        <w:t>Table</w:t>
      </w:r>
      <w:r>
        <w:rPr>
          <w:rFonts w:eastAsia="等线"/>
          <w:sz w:val="18"/>
        </w:rPr>
        <w:t> </w:t>
      </w:r>
      <w:r>
        <w:t>8.</w:t>
      </w:r>
      <w:r>
        <w:rPr>
          <w:rFonts w:hint="eastAsia"/>
          <w:lang w:val="en-US" w:eastAsia="zh-CN"/>
        </w:rPr>
        <w:t>3</w:t>
      </w:r>
      <w:r>
        <w:t>.2.</w:t>
      </w:r>
      <w:r>
        <w:rPr>
          <w:rFonts w:hint="eastAsia"/>
          <w:lang w:val="en-US" w:eastAsia="zh-CN"/>
        </w:rPr>
        <w:t>3</w:t>
      </w:r>
      <w:r>
        <w:t>.3.1-5: Headers supported by the 20</w:t>
      </w:r>
      <w:r>
        <w:rPr>
          <w:rFonts w:hint="eastAsia"/>
          <w:lang w:val="en-US" w:eastAsia="zh-CN"/>
        </w:rPr>
        <w:t>4</w:t>
      </w:r>
      <w:r>
        <w:t xml:space="preserve"> response code on this resource</w:t>
      </w:r>
    </w:p>
    <w:tbl>
      <w:tblPr>
        <w:tblStyle w:val="42"/>
        <w:tblW w:w="5000" w:type="pct"/>
        <w:jc w:val="center"/>
        <w:tblBorders>
          <w:top w:val="single" w:color="auto" w:sz="6" w:space="0"/>
          <w:left w:val="single" w:color="auto" w:sz="6" w:space="0"/>
          <w:bottom w:val="single" w:color="000000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351"/>
        <w:gridCol w:w="1429"/>
        <w:gridCol w:w="420"/>
        <w:gridCol w:w="1277"/>
        <w:gridCol w:w="4299"/>
      </w:tblGrid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pct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Name</w:t>
            </w:r>
          </w:p>
        </w:tc>
        <w:tc>
          <w:tcPr>
            <w:tcW w:w="731" w:type="pct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Data type</w:t>
            </w:r>
          </w:p>
        </w:tc>
        <w:tc>
          <w:tcPr>
            <w:tcW w:w="215" w:type="pct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</w:t>
            </w:r>
          </w:p>
        </w:tc>
        <w:tc>
          <w:tcPr>
            <w:tcW w:w="653" w:type="pct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Cardinality</w:t>
            </w:r>
          </w:p>
        </w:tc>
        <w:tc>
          <w:tcPr>
            <w:tcW w:w="2199" w:type="pct"/>
            <w:tcBorders>
              <w:bottom w:val="single" w:color="auto" w:sz="6" w:space="0"/>
            </w:tcBorders>
            <w:shd w:val="clear" w:color="auto" w:fill="C0C0C0"/>
            <w:vAlign w:val="center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Description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pct"/>
            <w:tcBorders>
              <w:top w:val="single" w:color="auto" w:sz="6" w:space="0"/>
            </w:tcBorders>
            <w:shd w:val="clear" w:color="auto" w:fill="auto"/>
          </w:tcPr>
          <w:p>
            <w:pPr>
              <w:pStyle w:val="53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n/a</w:t>
            </w:r>
          </w:p>
        </w:tc>
        <w:tc>
          <w:tcPr>
            <w:tcW w:w="731" w:type="pct"/>
            <w:tcBorders>
              <w:top w:val="single" w:color="auto" w:sz="6" w:space="0"/>
            </w:tcBorders>
          </w:tcPr>
          <w:p>
            <w:pPr>
              <w:pStyle w:val="53"/>
              <w:rPr>
                <w:kern w:val="2"/>
                <w:szCs w:val="22"/>
              </w:rPr>
            </w:pPr>
          </w:p>
        </w:tc>
        <w:tc>
          <w:tcPr>
            <w:tcW w:w="215" w:type="pct"/>
            <w:tcBorders>
              <w:top w:val="single" w:color="auto" w:sz="6" w:space="0"/>
            </w:tcBorders>
          </w:tcPr>
          <w:p>
            <w:pPr>
              <w:pStyle w:val="52"/>
              <w:rPr>
                <w:kern w:val="2"/>
                <w:szCs w:val="22"/>
                <w:lang w:eastAsia="zh-CN"/>
              </w:rPr>
            </w:pPr>
          </w:p>
        </w:tc>
        <w:tc>
          <w:tcPr>
            <w:tcW w:w="653" w:type="pct"/>
            <w:tcBorders>
              <w:top w:val="single" w:color="auto" w:sz="6" w:space="0"/>
            </w:tcBorders>
          </w:tcPr>
          <w:p>
            <w:pPr>
              <w:pStyle w:val="53"/>
              <w:rPr>
                <w:kern w:val="2"/>
                <w:szCs w:val="22"/>
                <w:lang w:eastAsia="zh-CN"/>
              </w:rPr>
            </w:pPr>
          </w:p>
        </w:tc>
        <w:tc>
          <w:tcPr>
            <w:tcW w:w="2199" w:type="pct"/>
            <w:tcBorders>
              <w:top w:val="single" w:color="auto" w:sz="6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kern w:val="2"/>
                <w:szCs w:val="22"/>
              </w:rPr>
            </w:pPr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6"/>
        <w:rPr>
          <w:lang w:eastAsia="zh-CN"/>
        </w:rPr>
      </w:pPr>
      <w:bookmarkStart w:id="6" w:name="_Toc153793108"/>
      <w:r>
        <w:rPr>
          <w:rFonts w:hint="eastAsia"/>
          <w:lang w:eastAsia="zh-CN"/>
        </w:rPr>
        <w:t>8.3</w:t>
      </w:r>
      <w:r>
        <w:rPr>
          <w:lang w:eastAsia="zh-CN"/>
        </w:rPr>
        <w:t>.5.2.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ab/>
      </w:r>
      <w:r>
        <w:rPr>
          <w:lang w:eastAsia="zh-CN"/>
        </w:rPr>
        <w:t xml:space="preserve">Type: </w:t>
      </w:r>
      <w:r>
        <w:rPr>
          <w:rFonts w:hint="eastAsia"/>
          <w:lang w:eastAsia="zh-CN"/>
        </w:rPr>
        <w:t>TopicSubscription</w:t>
      </w:r>
      <w:bookmarkEnd w:id="6"/>
    </w:p>
    <w:p>
      <w:pPr>
        <w:pStyle w:val="55"/>
      </w:pPr>
      <w:r>
        <w:t>Table </w:t>
      </w:r>
      <w:r>
        <w:rPr>
          <w:rFonts w:hint="eastAsia"/>
          <w:lang w:eastAsia="zh-CN"/>
        </w:rPr>
        <w:t>8.3</w:t>
      </w:r>
      <w:r>
        <w:t>.5.2.</w:t>
      </w:r>
      <w:r>
        <w:rPr>
          <w:rFonts w:hint="eastAsia"/>
          <w:lang w:val="en-US" w:eastAsia="zh-CN"/>
        </w:rPr>
        <w:t>6</w:t>
      </w:r>
      <w:r>
        <w:t xml:space="preserve">-1: Definition of type </w:t>
      </w:r>
      <w:r>
        <w:rPr>
          <w:rFonts w:hint="eastAsia"/>
        </w:rPr>
        <w:t>TopicSubscription</w:t>
      </w:r>
    </w:p>
    <w:tbl>
      <w:tblPr>
        <w:tblStyle w:val="42"/>
        <w:tblW w:w="966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30"/>
        <w:gridCol w:w="1117"/>
        <w:gridCol w:w="314"/>
        <w:gridCol w:w="1368"/>
        <w:gridCol w:w="3438"/>
        <w:gridCol w:w="199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Attribute name</w:t>
            </w:r>
          </w:p>
        </w:tc>
        <w:tc>
          <w:tcPr>
            <w:tcW w:w="1117" w:type="dxa"/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Data type</w:t>
            </w:r>
          </w:p>
        </w:tc>
        <w:tc>
          <w:tcPr>
            <w:tcW w:w="314" w:type="dxa"/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</w:t>
            </w:r>
          </w:p>
        </w:tc>
        <w:tc>
          <w:tcPr>
            <w:tcW w:w="1368" w:type="dxa"/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Cardinality</w:t>
            </w:r>
          </w:p>
        </w:tc>
        <w:tc>
          <w:tcPr>
            <w:tcW w:w="3438" w:type="dxa"/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Applicability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oriAddr</w:t>
            </w:r>
          </w:p>
        </w:tc>
        <w:tc>
          <w:tcPr>
            <w:tcW w:w="1117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string</w:t>
            </w:r>
          </w:p>
        </w:tc>
        <w:tc>
          <w:tcPr>
            <w:tcW w:w="314" w:type="dxa"/>
          </w:tcPr>
          <w:p>
            <w:pPr>
              <w:pStyle w:val="52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M</w:t>
            </w:r>
          </w:p>
        </w:tc>
        <w:tc>
          <w:tcPr>
            <w:tcW w:w="1368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1</w:t>
            </w:r>
          </w:p>
        </w:tc>
        <w:tc>
          <w:tcPr>
            <w:tcW w:w="3438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The 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>Service</w:t>
            </w:r>
            <w:r>
              <w:rPr>
                <w:kern w:val="2"/>
                <w:szCs w:val="22"/>
              </w:rPr>
              <w:t xml:space="preserve"> identifier of the 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 xml:space="preserve">originating </w:t>
            </w:r>
            <w:ins w:id="23" w:author="cmcc" w:date="2024-02-19T20:59:2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MSGin5G Client or</w:t>
              </w:r>
            </w:ins>
            <w:r>
              <w:rPr>
                <w:rFonts w:hint="eastAsia"/>
                <w:kern w:val="2"/>
                <w:szCs w:val="22"/>
                <w:lang w:val="en-US" w:eastAsia="zh-CN"/>
              </w:rPr>
              <w:t xml:space="preserve"> </w:t>
            </w:r>
            <w:ins w:id="24" w:author="cmcc" w:date="2024-02-19T20:59:2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Application Server</w:t>
              </w:r>
            </w:ins>
            <w:ins w:id="25" w:author="cmcc" w:date="2024-02-19T20:59:2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, o</w:t>
              </w:r>
            </w:ins>
            <w:ins w:id="26" w:author="cmcc" w:date="2024-02-19T20:59:2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r</w:t>
              </w:r>
            </w:ins>
            <w:r>
              <w:rPr>
                <w:rFonts w:hint="eastAsia"/>
                <w:kern w:val="2"/>
                <w:szCs w:val="22"/>
                <w:lang w:val="en-US" w:eastAsia="zh-CN"/>
              </w:rPr>
              <w:t xml:space="preserve"> MSGin5G Server</w:t>
            </w:r>
          </w:p>
        </w:tc>
        <w:tc>
          <w:tcPr>
            <w:tcW w:w="1998" w:type="dxa"/>
          </w:tcPr>
          <w:p>
            <w:pPr>
              <w:pStyle w:val="53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</w:tcPr>
          <w:p>
            <w:pPr>
              <w:pStyle w:val="53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msgTopics</w:t>
            </w:r>
          </w:p>
        </w:tc>
        <w:tc>
          <w:tcPr>
            <w:tcW w:w="1117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array(string)</w:t>
            </w:r>
          </w:p>
        </w:tc>
        <w:tc>
          <w:tcPr>
            <w:tcW w:w="314" w:type="dxa"/>
          </w:tcPr>
          <w:p>
            <w:pPr>
              <w:pStyle w:val="52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</w:t>
            </w:r>
          </w:p>
        </w:tc>
        <w:tc>
          <w:tcPr>
            <w:tcW w:w="1368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1..N</w:t>
            </w:r>
          </w:p>
        </w:tc>
        <w:tc>
          <w:tcPr>
            <w:tcW w:w="3438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Information of Messaging Topic(s) to be subscribed</w:t>
            </w:r>
          </w:p>
        </w:tc>
        <w:tc>
          <w:tcPr>
            <w:tcW w:w="1998" w:type="dxa"/>
          </w:tcPr>
          <w:p>
            <w:pPr>
              <w:pStyle w:val="53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</w:tcPr>
          <w:p>
            <w:pPr>
              <w:pStyle w:val="53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secCred</w:t>
            </w:r>
          </w:p>
        </w:tc>
        <w:tc>
          <w:tcPr>
            <w:tcW w:w="1117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string</w:t>
            </w:r>
          </w:p>
        </w:tc>
        <w:tc>
          <w:tcPr>
            <w:tcW w:w="314" w:type="dxa"/>
          </w:tcPr>
          <w:p>
            <w:pPr>
              <w:pStyle w:val="52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</w:t>
            </w:r>
          </w:p>
        </w:tc>
        <w:tc>
          <w:tcPr>
            <w:tcW w:w="1368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0..1</w:t>
            </w:r>
          </w:p>
        </w:tc>
        <w:tc>
          <w:tcPr>
            <w:tcW w:w="3438" w:type="dxa"/>
          </w:tcPr>
          <w:p>
            <w:pPr>
              <w:pStyle w:val="53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eastAsia="zh-CN"/>
              </w:rPr>
              <w:t>Security information required by the MSGin5G Server.</w:t>
            </w:r>
          </w:p>
        </w:tc>
        <w:tc>
          <w:tcPr>
            <w:tcW w:w="1998" w:type="dxa"/>
          </w:tcPr>
          <w:p>
            <w:pPr>
              <w:pStyle w:val="53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</w:tcPr>
          <w:p>
            <w:pPr>
              <w:pStyle w:val="53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exprTime</w:t>
            </w:r>
          </w:p>
        </w:tc>
        <w:tc>
          <w:tcPr>
            <w:tcW w:w="1117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DateTime</w:t>
            </w:r>
          </w:p>
        </w:tc>
        <w:tc>
          <w:tcPr>
            <w:tcW w:w="314" w:type="dxa"/>
          </w:tcPr>
          <w:p>
            <w:pPr>
              <w:pStyle w:val="52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</w:t>
            </w:r>
          </w:p>
        </w:tc>
        <w:tc>
          <w:tcPr>
            <w:tcW w:w="1368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0..1</w:t>
            </w:r>
          </w:p>
        </w:tc>
        <w:tc>
          <w:tcPr>
            <w:tcW w:w="3438" w:type="dxa"/>
          </w:tcPr>
          <w:p>
            <w:pPr>
              <w:pStyle w:val="53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eastAsia="zh-CN"/>
              </w:rPr>
              <w:t xml:space="preserve">The 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>expiration time of this subscription requested, and should be larger than 0 if included. If not included, the expiration time subjects to operator policy.</w:t>
            </w:r>
          </w:p>
        </w:tc>
        <w:tc>
          <w:tcPr>
            <w:tcW w:w="1998" w:type="dxa"/>
          </w:tcPr>
          <w:p>
            <w:pPr>
              <w:pStyle w:val="53"/>
              <w:rPr>
                <w:kern w:val="2"/>
                <w:szCs w:val="22"/>
              </w:rPr>
            </w:pPr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6"/>
        <w:rPr>
          <w:lang w:eastAsia="zh-CN"/>
        </w:rPr>
      </w:pPr>
      <w:bookmarkStart w:id="7" w:name="_Toc153793110"/>
      <w:r>
        <w:rPr>
          <w:rFonts w:hint="eastAsia"/>
          <w:lang w:eastAsia="zh-CN"/>
        </w:rPr>
        <w:t>8.3</w:t>
      </w:r>
      <w:r>
        <w:rPr>
          <w:lang w:eastAsia="zh-CN"/>
        </w:rPr>
        <w:t>.5.2.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ab/>
      </w:r>
      <w:r>
        <w:rPr>
          <w:lang w:eastAsia="zh-CN"/>
        </w:rPr>
        <w:t xml:space="preserve">Type: </w:t>
      </w:r>
      <w:r>
        <w:rPr>
          <w:rFonts w:hint="eastAsia"/>
          <w:lang w:eastAsia="zh-CN"/>
        </w:rPr>
        <w:t>TopicUnsubscription</w:t>
      </w:r>
      <w:bookmarkEnd w:id="7"/>
    </w:p>
    <w:p>
      <w:pPr>
        <w:pStyle w:val="55"/>
        <w:rPr>
          <w:lang w:eastAsia="zh-CN"/>
        </w:rPr>
      </w:pPr>
      <w:r>
        <w:t>Table </w:t>
      </w:r>
      <w:r>
        <w:rPr>
          <w:rFonts w:hint="eastAsia"/>
          <w:lang w:eastAsia="zh-CN"/>
        </w:rPr>
        <w:t>8.3</w:t>
      </w:r>
      <w:r>
        <w:t>.5.2.</w:t>
      </w:r>
      <w:r>
        <w:rPr>
          <w:rFonts w:hint="eastAsia"/>
          <w:lang w:val="en-US" w:eastAsia="zh-CN"/>
        </w:rPr>
        <w:t>8</w:t>
      </w:r>
      <w:r>
        <w:t xml:space="preserve">-1: Definition of type </w:t>
      </w:r>
      <w:r>
        <w:rPr>
          <w:rFonts w:hint="eastAsia"/>
          <w:lang w:eastAsia="zh-CN"/>
        </w:rPr>
        <w:t>TopicUnsubscription</w:t>
      </w:r>
    </w:p>
    <w:tbl>
      <w:tblPr>
        <w:tblStyle w:val="42"/>
        <w:tblW w:w="966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30"/>
        <w:gridCol w:w="1006"/>
        <w:gridCol w:w="425"/>
        <w:gridCol w:w="1368"/>
        <w:gridCol w:w="3438"/>
        <w:gridCol w:w="199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Attribute name</w:t>
            </w:r>
          </w:p>
        </w:tc>
        <w:tc>
          <w:tcPr>
            <w:tcW w:w="1006" w:type="dxa"/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Data type</w:t>
            </w:r>
          </w:p>
        </w:tc>
        <w:tc>
          <w:tcPr>
            <w:tcW w:w="425" w:type="dxa"/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</w:t>
            </w:r>
          </w:p>
        </w:tc>
        <w:tc>
          <w:tcPr>
            <w:tcW w:w="1368" w:type="dxa"/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Cardinality</w:t>
            </w:r>
          </w:p>
        </w:tc>
        <w:tc>
          <w:tcPr>
            <w:tcW w:w="3438" w:type="dxa"/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>
            <w:pPr>
              <w:pStyle w:val="51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Applicability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</w:tcPr>
          <w:p>
            <w:pPr>
              <w:pStyle w:val="53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</w:rPr>
              <w:t>oriAddr</w:t>
            </w:r>
          </w:p>
        </w:tc>
        <w:tc>
          <w:tcPr>
            <w:tcW w:w="1006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string</w:t>
            </w:r>
          </w:p>
        </w:tc>
        <w:tc>
          <w:tcPr>
            <w:tcW w:w="425" w:type="dxa"/>
          </w:tcPr>
          <w:p>
            <w:pPr>
              <w:pStyle w:val="52"/>
              <w:rPr>
                <w:rFonts w:hint="eastAsia" w:eastAsia="宋体"/>
                <w:kern w:val="2"/>
                <w:szCs w:val="22"/>
                <w:lang w:eastAsia="zh-CN"/>
              </w:rPr>
            </w:pPr>
            <w:del w:id="27" w:author="cmcc" w:date="2024-02-19T20:25:12Z">
              <w:r>
                <w:rPr>
                  <w:rFonts w:hint="default"/>
                  <w:kern w:val="2"/>
                  <w:szCs w:val="22"/>
                  <w:lang w:val="en-US"/>
                </w:rPr>
                <w:delText>O</w:delText>
              </w:r>
            </w:del>
            <w:ins w:id="28" w:author="cmcc" w:date="2024-02-19T20:25:1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</w:t>
              </w:r>
            </w:ins>
          </w:p>
        </w:tc>
        <w:tc>
          <w:tcPr>
            <w:tcW w:w="1368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0..1</w:t>
            </w:r>
          </w:p>
        </w:tc>
        <w:tc>
          <w:tcPr>
            <w:tcW w:w="3438" w:type="dxa"/>
          </w:tcPr>
          <w:p>
            <w:pPr>
              <w:pStyle w:val="53"/>
              <w:rPr>
                <w:rFonts w:hint="eastAsia" w:eastAsia="宋体"/>
                <w:kern w:val="2"/>
                <w:szCs w:val="22"/>
                <w:lang w:val="en-US" w:eastAsia="zh-CN"/>
              </w:rPr>
            </w:pPr>
            <w:r>
              <w:rPr>
                <w:kern w:val="2"/>
                <w:szCs w:val="22"/>
              </w:rPr>
              <w:t xml:space="preserve">The 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>Service</w:t>
            </w:r>
            <w:r>
              <w:rPr>
                <w:kern w:val="2"/>
                <w:szCs w:val="22"/>
              </w:rPr>
              <w:t xml:space="preserve"> identifier of the  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 xml:space="preserve">originating </w:t>
            </w:r>
            <w:ins w:id="29" w:author="cmcc" w:date="2024-02-19T20:59:2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MSGin5G Client or</w:t>
              </w:r>
            </w:ins>
            <w:r>
              <w:rPr>
                <w:rFonts w:hint="eastAsia"/>
                <w:kern w:val="2"/>
                <w:szCs w:val="22"/>
                <w:lang w:val="en-US" w:eastAsia="zh-CN"/>
              </w:rPr>
              <w:t xml:space="preserve"> </w:t>
            </w:r>
            <w:ins w:id="30" w:author="cmcc" w:date="2024-02-19T20:59:2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Application Server</w:t>
              </w:r>
            </w:ins>
            <w:ins w:id="31" w:author="cmcc" w:date="2024-02-19T20:59:2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, o</w:t>
              </w:r>
            </w:ins>
            <w:ins w:id="32" w:author="cmcc" w:date="2024-02-19T20:59:2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r </w:t>
              </w:r>
            </w:ins>
            <w:r>
              <w:rPr>
                <w:rFonts w:hint="eastAsia"/>
                <w:kern w:val="2"/>
                <w:szCs w:val="22"/>
                <w:lang w:val="en-US" w:eastAsia="zh-CN"/>
              </w:rPr>
              <w:t>MSGin5G Server</w:t>
            </w:r>
            <w:r>
              <w:rPr>
                <w:kern w:val="2"/>
                <w:szCs w:val="22"/>
              </w:rPr>
              <w:t>.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1998" w:type="dxa"/>
          </w:tcPr>
          <w:p>
            <w:pPr>
              <w:pStyle w:val="53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</w:tcPr>
          <w:p>
            <w:pPr>
              <w:pStyle w:val="53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secCred</w:t>
            </w:r>
          </w:p>
        </w:tc>
        <w:tc>
          <w:tcPr>
            <w:tcW w:w="1006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string</w:t>
            </w:r>
          </w:p>
        </w:tc>
        <w:tc>
          <w:tcPr>
            <w:tcW w:w="425" w:type="dxa"/>
          </w:tcPr>
          <w:p>
            <w:pPr>
              <w:pStyle w:val="52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O</w:t>
            </w:r>
          </w:p>
        </w:tc>
        <w:tc>
          <w:tcPr>
            <w:tcW w:w="1368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0..1</w:t>
            </w:r>
          </w:p>
        </w:tc>
        <w:tc>
          <w:tcPr>
            <w:tcW w:w="3438" w:type="dxa"/>
          </w:tcPr>
          <w:p>
            <w:pPr>
              <w:pStyle w:val="53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Security information required by the MSGin5G Server.</w:t>
            </w:r>
          </w:p>
        </w:tc>
        <w:tc>
          <w:tcPr>
            <w:tcW w:w="1998" w:type="dxa"/>
          </w:tcPr>
          <w:p>
            <w:pPr>
              <w:pStyle w:val="53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</w:tcPr>
          <w:p>
            <w:pPr>
              <w:pStyle w:val="53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msgTopics</w:t>
            </w:r>
          </w:p>
        </w:tc>
        <w:tc>
          <w:tcPr>
            <w:tcW w:w="1006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array(string)</w:t>
            </w:r>
          </w:p>
        </w:tc>
        <w:tc>
          <w:tcPr>
            <w:tcW w:w="425" w:type="dxa"/>
          </w:tcPr>
          <w:p>
            <w:pPr>
              <w:pStyle w:val="52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</w:t>
            </w:r>
          </w:p>
        </w:tc>
        <w:tc>
          <w:tcPr>
            <w:tcW w:w="1368" w:type="dxa"/>
          </w:tcPr>
          <w:p>
            <w:pPr>
              <w:pStyle w:val="53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1..N</w:t>
            </w:r>
          </w:p>
        </w:tc>
        <w:tc>
          <w:tcPr>
            <w:tcW w:w="3438" w:type="dxa"/>
          </w:tcPr>
          <w:p>
            <w:pPr>
              <w:pStyle w:val="53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Information of Messaging Topic(s) to be unsubscribed</w:t>
            </w:r>
            <w:r>
              <w:rPr>
                <w:kern w:val="2"/>
                <w:szCs w:val="22"/>
                <w:lang w:eastAsia="zh-CN"/>
              </w:rPr>
              <w:t>.</w:t>
            </w:r>
          </w:p>
        </w:tc>
        <w:tc>
          <w:tcPr>
            <w:tcW w:w="1998" w:type="dxa"/>
          </w:tcPr>
          <w:p>
            <w:pPr>
              <w:pStyle w:val="53"/>
              <w:rPr>
                <w:kern w:val="2"/>
                <w:szCs w:val="22"/>
              </w:rPr>
            </w:pPr>
          </w:p>
        </w:tc>
      </w:tr>
    </w:tbl>
    <w:p>
      <w:pPr>
        <w:rPr>
          <w:rFonts w:eastAsia="等线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ins w:id="33" w:author="cmcc" w:date="2024-02-19T20:44:23Z"/>
          <w:rFonts w:ascii="Arial" w:hAnsi="Arial"/>
          <w:sz w:val="36"/>
          <w:lang w:eastAsia="zh-CN"/>
        </w:rPr>
      </w:pPr>
      <w:ins w:id="34" w:author="cmcc" w:date="2024-02-19T20:44:23Z">
        <w:bookmarkStart w:id="8" w:name="_Toc97197237"/>
        <w:bookmarkStart w:id="9" w:name="_Toc122117512"/>
        <w:bookmarkStart w:id="10" w:name="_Toc96996831"/>
        <w:bookmarkStart w:id="11" w:name="_Toc89431743"/>
        <w:bookmarkStart w:id="12" w:name="_Hlk130559617"/>
        <w:bookmarkStart w:id="13" w:name="_Toc97042555"/>
        <w:bookmarkStart w:id="14" w:name="_Toc97045699"/>
        <w:bookmarkStart w:id="15" w:name="_Toc129169779"/>
        <w:bookmarkStart w:id="16" w:name="_Toc85734444"/>
        <w:bookmarkStart w:id="17" w:name="_Toc101521584"/>
        <w:bookmarkStart w:id="18" w:name="_Toc97155444"/>
        <w:r>
          <w:rPr>
            <w:rFonts w:ascii="Arial" w:hAnsi="Arial"/>
            <w:sz w:val="36"/>
            <w:lang w:eastAsia="zh-CN"/>
          </w:rPr>
          <w:t>A.</w:t>
        </w:r>
      </w:ins>
      <w:ins w:id="35" w:author="cmcc" w:date="2024-02-19T20:44:23Z">
        <w:r>
          <w:rPr>
            <w:rFonts w:hint="eastAsia" w:ascii="Arial" w:hAnsi="Arial"/>
            <w:sz w:val="36"/>
            <w:lang w:val="en-US" w:eastAsia="zh-CN"/>
          </w:rPr>
          <w:t>7</w:t>
        </w:r>
      </w:ins>
      <w:ins w:id="36" w:author="cmcc" w:date="2024-02-19T20:44:23Z">
        <w:r>
          <w:rPr>
            <w:rFonts w:ascii="Arial" w:hAnsi="Arial"/>
            <w:sz w:val="36"/>
            <w:lang w:eastAsia="zh-CN"/>
          </w:rPr>
          <w:tab/>
        </w:r>
        <w:bookmarkEnd w:id="8"/>
        <w:bookmarkEnd w:id="9"/>
        <w:bookmarkEnd w:id="10"/>
      </w:ins>
      <w:ins w:id="37" w:author="cmcc" w:date="2024-02-19T20:44:23Z">
        <w:r>
          <w:rPr>
            <w:rFonts w:hint="eastAsia" w:ascii="Arial" w:hAnsi="Arial"/>
            <w:sz w:val="36"/>
            <w:lang w:eastAsia="zh-CN"/>
          </w:rPr>
          <w:t>MSGS_TopiclistEvent API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cmcc" w:date="2024-02-19T20:44:23Z"/>
          <w:rFonts w:ascii="Courier New" w:hAnsi="Courier New" w:cs="Courier New"/>
          <w:sz w:val="16"/>
          <w:lang w:val="fr-FR" w:eastAsia="zh-CN"/>
        </w:rPr>
      </w:pPr>
      <w:ins w:id="39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openapi: 3.0.0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cmcc" w:date="2024-02-19T20:44:23Z"/>
          <w:rFonts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cmcc" w:date="2024-02-19T20:44:23Z"/>
          <w:rFonts w:ascii="Courier New" w:hAnsi="Courier New" w:cs="Courier New"/>
          <w:sz w:val="16"/>
          <w:lang w:val="fr-FR" w:eastAsia="zh-CN"/>
        </w:rPr>
      </w:pPr>
      <w:ins w:id="42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info: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cmcc" w:date="2024-02-19T20:44:23Z"/>
          <w:rFonts w:ascii="Courier New" w:hAnsi="Courier New" w:cs="Courier New"/>
          <w:sz w:val="16"/>
          <w:lang w:val="fr-FR" w:eastAsia="zh-CN"/>
        </w:rPr>
      </w:pPr>
      <w:ins w:id="44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title: </w:t>
        </w:r>
      </w:ins>
      <w:ins w:id="4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MSGS_TopiclistEvent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cmcc" w:date="2024-02-19T20:44:23Z"/>
          <w:rFonts w:ascii="Courier New" w:hAnsi="Courier New" w:cs="Courier New"/>
          <w:sz w:val="16"/>
          <w:lang w:val="en-US" w:eastAsia="zh-CN"/>
        </w:rPr>
      </w:pPr>
      <w:ins w:id="47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version: 1.0.0</w:t>
        </w:r>
      </w:ins>
      <w:ins w:id="48" w:author="cmcc" w:date="2024-02-19T20:44:23Z">
        <w:r>
          <w:rPr>
            <w:rFonts w:ascii="Courier New" w:hAnsi="Courier New" w:cs="Courier New"/>
            <w:sz w:val="16"/>
            <w:lang w:val="en-US" w:eastAsia="zh-CN"/>
          </w:rPr>
          <w:t>-alpha.1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cmcc" w:date="2024-02-19T20:44:23Z"/>
          <w:rFonts w:ascii="Courier New" w:hAnsi="Courier New" w:cs="Courier New"/>
          <w:sz w:val="16"/>
          <w:lang w:eastAsia="zh-CN"/>
        </w:rPr>
      </w:pPr>
      <w:ins w:id="50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description: |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cmcc" w:date="2024-02-19T20:44:23Z"/>
          <w:rFonts w:ascii="Courier New" w:hAnsi="Courier New" w:cs="Courier New"/>
          <w:sz w:val="16"/>
          <w:lang w:val="fr-FR" w:eastAsia="zh-CN"/>
        </w:rPr>
      </w:pPr>
      <w:ins w:id="52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API for </w:t>
        </w:r>
      </w:ins>
      <w:ins w:id="53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Topic Messaging Event</w:t>
        </w:r>
      </w:ins>
      <w:ins w:id="54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Service.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cmcc" w:date="2024-02-19T20:44:23Z"/>
          <w:rFonts w:ascii="Courier New" w:hAnsi="Courier New" w:cs="Courier New"/>
          <w:sz w:val="16"/>
          <w:lang w:val="fr-FR" w:eastAsia="zh-CN"/>
        </w:rPr>
      </w:pPr>
      <w:ins w:id="56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© 202</w:t>
        </w:r>
      </w:ins>
      <w:ins w:id="57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4</w:t>
        </w:r>
      </w:ins>
      <w:ins w:id="58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, 3GPP Organizational Partners (ARIB, ATIS, CCSA, ETSI, TSDSI, TTA, TTC).  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cmcc" w:date="2024-02-19T20:44:23Z"/>
          <w:rFonts w:ascii="Courier New" w:hAnsi="Courier New" w:cs="Courier New"/>
          <w:sz w:val="16"/>
          <w:lang w:val="fr-FR" w:eastAsia="zh-CN"/>
        </w:rPr>
      </w:pPr>
      <w:ins w:id="60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All rights reserved.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" w:author="cmcc" w:date="2024-02-19T20:44:23Z"/>
          <w:rFonts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cmcc" w:date="2024-02-19T20:44:23Z"/>
          <w:rFonts w:ascii="Courier New" w:hAnsi="Courier New" w:cs="Courier New"/>
          <w:sz w:val="16"/>
          <w:lang w:val="fr-FR" w:eastAsia="zh-CN"/>
        </w:rPr>
      </w:pPr>
      <w:ins w:id="63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externalDocs: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" w:author="cmcc" w:date="2024-02-19T20:44:23Z"/>
          <w:rFonts w:ascii="Courier New" w:hAnsi="Courier New" w:cs="Courier New"/>
          <w:sz w:val="16"/>
          <w:lang w:val="fr-FR" w:eastAsia="zh-CN"/>
        </w:rPr>
      </w:pPr>
      <w:ins w:id="6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description: &gt;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cmcc" w:date="2024-02-19T20:44:23Z"/>
          <w:rFonts w:ascii="Courier New" w:hAnsi="Courier New" w:cs="Courier New"/>
          <w:sz w:val="16"/>
          <w:lang w:val="fr-FR" w:eastAsia="zh-CN"/>
        </w:rPr>
      </w:pPr>
      <w:ins w:id="67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3GPP TS 29.538 V1</w:t>
        </w:r>
      </w:ins>
      <w:ins w:id="68" w:author="cmcc" w:date="2024-02-19T20:44:23Z">
        <w:r>
          <w:rPr>
            <w:rFonts w:ascii="Courier New" w:hAnsi="Courier New" w:cs="Courier New"/>
            <w:sz w:val="16"/>
            <w:lang w:val="en-US" w:eastAsia="zh-CN"/>
          </w:rPr>
          <w:t>8</w:t>
        </w:r>
      </w:ins>
      <w:ins w:id="69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.</w:t>
        </w:r>
      </w:ins>
      <w:ins w:id="70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4</w:t>
        </w:r>
      </w:ins>
      <w:ins w:id="71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.0; Enabling MSGin5G Service; Application Programming Interfaces (API)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" w:author="cmcc" w:date="2024-02-19T20:44:23Z"/>
          <w:rFonts w:ascii="Courier New" w:hAnsi="Courier New" w:cs="Courier New"/>
          <w:sz w:val="16"/>
          <w:lang w:val="fr-FR" w:eastAsia="zh-CN"/>
        </w:rPr>
      </w:pPr>
      <w:ins w:id="73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specification; Stage 3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" w:author="cmcc" w:date="2024-02-19T20:44:23Z"/>
          <w:rFonts w:ascii="Courier New" w:hAnsi="Courier New" w:cs="Courier New"/>
          <w:sz w:val="16"/>
          <w:lang w:val="fr-FR" w:eastAsia="zh-CN"/>
        </w:rPr>
      </w:pPr>
      <w:ins w:id="7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url: https://www.3gpp.org/ftp/Specs/archive/29_series/29.538/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cmcc" w:date="2024-02-19T20:44:23Z"/>
          <w:rFonts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cmcc" w:date="2024-02-19T20:44:23Z"/>
          <w:rFonts w:ascii="Courier New" w:hAnsi="Courier New" w:cs="Courier New"/>
          <w:sz w:val="16"/>
          <w:lang w:val="fr-FR" w:eastAsia="zh-CN"/>
        </w:rPr>
      </w:pPr>
      <w:ins w:id="78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servers: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cmcc" w:date="2024-02-19T20:44:23Z"/>
          <w:rFonts w:ascii="Courier New" w:hAnsi="Courier New" w:cs="Courier New"/>
          <w:sz w:val="16"/>
          <w:lang w:val="fr-FR" w:eastAsia="zh-CN"/>
        </w:rPr>
      </w:pPr>
      <w:ins w:id="80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- url: '{apiRoot}/</w:t>
        </w:r>
      </w:ins>
      <w:ins w:id="8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msgs-topiclistevent</w:t>
        </w:r>
      </w:ins>
      <w:ins w:id="82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/v1'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" w:author="cmcc" w:date="2024-02-19T20:44:23Z"/>
          <w:rFonts w:ascii="Courier New" w:hAnsi="Courier New" w:cs="Courier New"/>
          <w:sz w:val="16"/>
          <w:lang w:val="fr-FR" w:eastAsia="zh-CN"/>
        </w:rPr>
      </w:pPr>
      <w:ins w:id="84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variables: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cmcc" w:date="2024-02-19T20:44:23Z"/>
          <w:rFonts w:ascii="Courier New" w:hAnsi="Courier New" w:cs="Courier New"/>
          <w:sz w:val="16"/>
          <w:lang w:val="fr-FR" w:eastAsia="zh-CN"/>
        </w:rPr>
      </w:pPr>
      <w:ins w:id="86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apiRoot: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cmcc" w:date="2024-02-19T20:44:23Z"/>
          <w:rFonts w:ascii="Courier New" w:hAnsi="Courier New" w:cs="Courier New"/>
          <w:sz w:val="16"/>
          <w:lang w:val="fr-FR" w:eastAsia="zh-CN"/>
        </w:rPr>
      </w:pPr>
      <w:ins w:id="88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default: https://example.com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cmcc" w:date="2024-02-19T20:44:23Z"/>
          <w:rFonts w:ascii="Courier New" w:hAnsi="Courier New" w:cs="Courier New"/>
          <w:sz w:val="16"/>
          <w:lang w:val="fr-FR" w:eastAsia="zh-CN"/>
        </w:rPr>
      </w:pPr>
      <w:ins w:id="90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description: apiRoot as defined in clause 4.4 of 3GPP TS 29.501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cmcc" w:date="2024-02-19T20:44:23Z"/>
          <w:rFonts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cmcc" w:date="2024-02-19T20:44:23Z"/>
          <w:rFonts w:ascii="Courier New" w:hAnsi="Courier New" w:cs="Courier New"/>
          <w:sz w:val="16"/>
          <w:lang w:val="fr-FR" w:eastAsia="zh-CN"/>
        </w:rPr>
      </w:pPr>
      <w:ins w:id="93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security: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" w:author="cmcc" w:date="2024-02-19T20:44:23Z"/>
          <w:rFonts w:ascii="Courier New" w:hAnsi="Courier New" w:cs="Courier New"/>
          <w:sz w:val="16"/>
          <w:lang w:val="fr-FR" w:eastAsia="zh-CN"/>
        </w:rPr>
      </w:pPr>
      <w:ins w:id="9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- {}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cmcc" w:date="2024-02-19T20:44:23Z"/>
          <w:rFonts w:ascii="Courier New" w:hAnsi="Courier New" w:cs="Courier New"/>
          <w:sz w:val="16"/>
          <w:lang w:val="fr-FR" w:eastAsia="zh-CN"/>
        </w:rPr>
      </w:pPr>
      <w:ins w:id="97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- oAuth2ClientCredentials: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" w:author="cmcc" w:date="2024-02-19T20:44:23Z"/>
          <w:rFonts w:ascii="Courier New" w:hAnsi="Courier New" w:cs="Courier New"/>
          <w:sz w:val="16"/>
          <w:lang w:val="fr-FR" w:eastAsia="zh-CN"/>
        </w:rPr>
      </w:pPr>
      <w:ins w:id="99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- </w:t>
        </w:r>
      </w:ins>
      <w:ins w:id="10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msgs-topiclistevent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cmcc" w:date="2024-02-19T20:44:23Z"/>
          <w:rFonts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" w:author="cmcc" w:date="2024-02-19T20:44:23Z"/>
          <w:rFonts w:ascii="Courier New" w:hAnsi="Courier New" w:cs="Courier New"/>
          <w:sz w:val="16"/>
          <w:lang w:val="fr-FR" w:eastAsia="zh-CN"/>
        </w:rPr>
      </w:pPr>
      <w:ins w:id="103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paths: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cmcc" w:date="2024-02-19T20:44:23Z"/>
          <w:rFonts w:ascii="Courier New" w:hAnsi="Courier New" w:cs="Courier New"/>
          <w:sz w:val="16"/>
          <w:lang w:val="fr-FR" w:eastAsia="zh-CN"/>
        </w:rPr>
      </w:pPr>
      <w:ins w:id="10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/</w:t>
        </w:r>
      </w:ins>
      <w:ins w:id="10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topiclist-subscriptions</w:t>
        </w:r>
      </w:ins>
      <w:ins w:id="107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cmcc" w:date="2024-02-19T20:44:23Z"/>
          <w:rFonts w:ascii="Courier New" w:hAnsi="Courier New" w:cs="Courier New"/>
          <w:sz w:val="16"/>
          <w:lang w:val="fr-FR" w:eastAsia="zh-CN"/>
        </w:rPr>
      </w:pPr>
      <w:ins w:id="109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post: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cmcc" w:date="2024-02-19T20:44:23Z"/>
          <w:rFonts w:hint="default" w:ascii="Courier New" w:hAnsi="Courier New" w:cs="Courier New"/>
          <w:sz w:val="16"/>
          <w:lang w:val="en-US" w:eastAsia="zh-CN"/>
        </w:rPr>
      </w:pPr>
      <w:ins w:id="111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summary: </w:t>
        </w:r>
      </w:ins>
      <w:ins w:id="112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subscribe to Messaging Topic list on a MSGin5G Server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" w:author="cmcc" w:date="2024-02-19T20:44:23Z"/>
          <w:rFonts w:ascii="Courier New" w:hAnsi="Courier New" w:cs="Courier New"/>
          <w:sz w:val="16"/>
          <w:lang w:val="fr-FR" w:eastAsia="zh-CN"/>
        </w:rPr>
      </w:pPr>
      <w:ins w:id="114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tags: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" w:author="cmcc" w:date="2024-02-19T20:44:23Z"/>
          <w:rFonts w:ascii="Courier New" w:hAnsi="Courier New" w:cs="Courier New"/>
          <w:sz w:val="16"/>
          <w:lang w:val="fr-FR" w:eastAsia="zh-CN"/>
        </w:rPr>
      </w:pPr>
      <w:ins w:id="116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- </w:t>
        </w:r>
      </w:ins>
      <w:ins w:id="117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Topic List Subscription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" w:author="cmcc" w:date="2024-02-19T20:44:23Z"/>
          <w:rFonts w:ascii="Courier New" w:hAnsi="Courier New" w:cs="Courier New"/>
          <w:sz w:val="16"/>
          <w:lang w:val="fr-FR" w:eastAsia="zh-CN"/>
        </w:rPr>
      </w:pPr>
      <w:ins w:id="119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requestBody: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" w:author="cmcc" w:date="2024-02-19T20:44:23Z"/>
          <w:rFonts w:ascii="Courier New" w:hAnsi="Courier New" w:cs="Courier New"/>
          <w:sz w:val="16"/>
          <w:lang w:val="fr-FR" w:eastAsia="zh-CN"/>
        </w:rPr>
      </w:pPr>
      <w:ins w:id="121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required: true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" w:author="cmcc" w:date="2024-02-19T20:44:23Z"/>
          <w:rFonts w:ascii="Courier New" w:hAnsi="Courier New" w:cs="Courier New"/>
          <w:sz w:val="16"/>
          <w:lang w:val="fr-FR" w:eastAsia="zh-CN"/>
        </w:rPr>
      </w:pPr>
      <w:ins w:id="123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content: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" w:author="cmcc" w:date="2024-02-19T20:44:23Z"/>
          <w:rFonts w:ascii="Courier New" w:hAnsi="Courier New" w:cs="Courier New"/>
          <w:sz w:val="16"/>
          <w:lang w:val="fr-FR" w:eastAsia="zh-CN"/>
        </w:rPr>
      </w:pPr>
      <w:ins w:id="12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application/json: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" w:author="cmcc" w:date="2024-02-19T20:44:23Z"/>
          <w:rFonts w:ascii="Courier New" w:hAnsi="Courier New" w:cs="Courier New"/>
          <w:sz w:val="16"/>
          <w:lang w:val="fr-FR" w:eastAsia="zh-CN"/>
        </w:rPr>
      </w:pPr>
      <w:ins w:id="127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  schema: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" w:author="cmcc" w:date="2024-02-19T20:44:23Z"/>
          <w:rFonts w:ascii="Courier New" w:hAnsi="Courier New" w:cs="Courier New"/>
          <w:sz w:val="16"/>
          <w:lang w:val="fr-FR" w:eastAsia="zh-CN"/>
        </w:rPr>
      </w:pPr>
      <w:ins w:id="129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    $ref: '#/components/schemas/</w:t>
        </w:r>
      </w:ins>
      <w:ins w:id="13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TopicListSubscription</w:t>
        </w:r>
      </w:ins>
      <w:ins w:id="131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3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callbacks: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3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</w:t>
        </w:r>
      </w:ins>
      <w:ins w:id="136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Messaging</w:t>
        </w:r>
      </w:ins>
      <w:ins w:id="13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TopicListNotification: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3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'{request.body#/notificationURI}':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4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post: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4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requestBody: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4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required: true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4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content: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4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  application/json: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5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    schema: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5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      $ref: '#/components/schemas/TopicListNotification'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5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responses: 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5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'204':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5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  description: No Content (successful notification)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6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'307':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6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  $ref: 'TS29122_CommonData.yaml#/components/responses/307'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6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'308':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6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  $ref: 'TS29122_CommonData.yaml#/components/responses/308'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6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'400':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7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  $ref: 'TS29122_CommonData.yaml#/components/responses/400'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7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'401':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7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  $ref: 'TS29122_CommonData.yaml#/components/responses/401'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7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'403':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7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  $ref: 'TS29122_CommonData.yaml#/components/responses/403'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8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'404':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8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  $ref: 'TS29122_CommonData.yaml#/components/responses/404'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8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'411':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8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  $ref: 'TS29122_CommonData.yaml#/components/responses/411'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8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'413':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9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  $ref: 'TS29122_CommonData.yaml#/components/responses/413'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9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'415':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9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  $ref: 'TS29122_CommonData.yaml#/components/responses/415'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9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'429':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9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  $ref: 'TS29122_CommonData.yaml#/components/responses/429'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20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'500':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20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  $ref: 'TS29122_CommonData.yaml#/components/responses/500'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20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'503':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20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  $ref: 'TS29122_CommonData.yaml#/components/responses/503'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20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default: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" w:author="cmcc" w:date="2024-02-19T20:44:23Z"/>
          <w:rFonts w:ascii="Courier New" w:hAnsi="Courier New" w:cs="Courier New"/>
          <w:sz w:val="16"/>
          <w:lang w:val="fr-FR" w:eastAsia="zh-CN"/>
        </w:rPr>
      </w:pPr>
      <w:ins w:id="21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  $ref: 'TS29122_CommonData.yaml#/components/responses/default'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" w:author="cmcc" w:date="2024-02-19T20:44:23Z"/>
          <w:rFonts w:ascii="Courier New" w:hAnsi="Courier New" w:cs="Courier New"/>
          <w:sz w:val="16"/>
          <w:lang w:val="fr-FR" w:eastAsia="zh-CN"/>
        </w:rPr>
      </w:pPr>
      <w:ins w:id="213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responses: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21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'201':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21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description: </w:t>
        </w:r>
      </w:ins>
      <w:ins w:id="218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Topic list on the MSGin5G Server is</w:t>
        </w:r>
      </w:ins>
      <w:ins w:id="21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successfully </w:t>
        </w:r>
      </w:ins>
      <w:ins w:id="220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subscribed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22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content: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22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application/json: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22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schema: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22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$ref: '#/components/schemas/TopicListSubscriptionAck'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23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headers: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23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Location: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23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description: 'Contains the URI of the newly created resource'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23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required: true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23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schema: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" w:author="cmcc" w:date="2024-02-19T20:44:23Z"/>
          <w:rFonts w:ascii="Courier New" w:hAnsi="Courier New" w:cs="Courier New"/>
          <w:sz w:val="16"/>
          <w:lang w:val="fr-FR" w:eastAsia="zh-CN"/>
        </w:rPr>
      </w:pPr>
      <w:ins w:id="24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type: string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" w:author="cmcc" w:date="2024-02-19T20:44:23Z"/>
          <w:rFonts w:ascii="Courier New" w:hAnsi="Courier New" w:cs="Courier New"/>
          <w:sz w:val="16"/>
          <w:lang w:val="fr-FR" w:eastAsia="zh-CN"/>
        </w:rPr>
      </w:pPr>
      <w:ins w:id="242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'400':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" w:author="cmcc" w:date="2024-02-19T20:44:23Z"/>
          <w:rFonts w:ascii="Courier New" w:hAnsi="Courier New" w:cs="Courier New"/>
          <w:sz w:val="16"/>
          <w:lang w:val="fr-FR" w:eastAsia="zh-CN"/>
        </w:rPr>
      </w:pPr>
      <w:ins w:id="244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'TS29571_CommonData.yaml#/components/responses/400'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" w:author="cmcc" w:date="2024-02-19T20:44:23Z"/>
          <w:rFonts w:ascii="Courier New" w:hAnsi="Courier New" w:cs="Courier New"/>
          <w:sz w:val="16"/>
          <w:lang w:val="fr-FR" w:eastAsia="zh-CN"/>
        </w:rPr>
      </w:pPr>
      <w:ins w:id="246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'401':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" w:author="cmcc" w:date="2024-02-19T20:44:23Z"/>
          <w:rFonts w:ascii="Courier New" w:hAnsi="Courier New" w:cs="Courier New"/>
          <w:sz w:val="16"/>
          <w:lang w:val="fr-FR" w:eastAsia="zh-CN"/>
        </w:rPr>
      </w:pPr>
      <w:ins w:id="248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'TS29571_CommonData.yaml#/components/responses/401'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" w:author="cmcc" w:date="2024-02-19T20:44:23Z"/>
          <w:rFonts w:ascii="Courier New" w:hAnsi="Courier New" w:cs="Courier New"/>
          <w:sz w:val="16"/>
          <w:lang w:val="fr-FR" w:eastAsia="zh-CN"/>
        </w:rPr>
      </w:pPr>
      <w:ins w:id="250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'403':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" w:author="cmcc" w:date="2024-02-19T20:44:23Z"/>
          <w:rFonts w:ascii="Courier New" w:hAnsi="Courier New" w:cs="Courier New"/>
          <w:sz w:val="16"/>
          <w:lang w:val="fr-FR" w:eastAsia="zh-CN"/>
        </w:rPr>
      </w:pPr>
      <w:ins w:id="252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'TS29571_CommonData.yaml#/components/responses/403'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" w:author="cmcc" w:date="2024-02-19T20:44:23Z"/>
          <w:rFonts w:ascii="Courier New" w:hAnsi="Courier New" w:cs="Courier New"/>
          <w:sz w:val="16"/>
          <w:lang w:val="fr-FR" w:eastAsia="zh-CN"/>
        </w:rPr>
      </w:pPr>
      <w:ins w:id="254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'404':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" w:author="cmcc" w:date="2024-02-19T20:44:23Z"/>
          <w:rFonts w:ascii="Courier New" w:hAnsi="Courier New" w:cs="Courier New"/>
          <w:sz w:val="16"/>
          <w:lang w:val="fr-FR" w:eastAsia="zh-CN"/>
        </w:rPr>
      </w:pPr>
      <w:ins w:id="256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'TS29571_CommonData.yaml#/components/responses/404'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" w:author="cmcc" w:date="2024-02-19T20:44:23Z"/>
          <w:rFonts w:ascii="Courier New" w:hAnsi="Courier New" w:cs="Courier New"/>
          <w:sz w:val="16"/>
          <w:lang w:val="fr-FR" w:eastAsia="zh-CN"/>
        </w:rPr>
      </w:pPr>
      <w:ins w:id="258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'411':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" w:author="cmcc" w:date="2024-02-19T20:44:23Z"/>
          <w:rFonts w:ascii="Courier New" w:hAnsi="Courier New" w:cs="Courier New"/>
          <w:sz w:val="16"/>
          <w:lang w:val="fr-FR" w:eastAsia="zh-CN"/>
        </w:rPr>
      </w:pPr>
      <w:ins w:id="260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'TS29571_CommonData.yaml#/components/responses/411'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cmcc" w:date="2024-02-19T20:44:23Z"/>
          <w:rFonts w:ascii="Courier New" w:hAnsi="Courier New" w:cs="Courier New"/>
          <w:sz w:val="16"/>
          <w:lang w:val="fr-FR" w:eastAsia="zh-CN"/>
        </w:rPr>
      </w:pPr>
      <w:ins w:id="262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'413':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" w:author="cmcc" w:date="2024-02-19T20:44:23Z"/>
          <w:rFonts w:ascii="Courier New" w:hAnsi="Courier New" w:cs="Courier New"/>
          <w:sz w:val="16"/>
          <w:lang w:val="fr-FR" w:eastAsia="zh-CN"/>
        </w:rPr>
      </w:pPr>
      <w:ins w:id="264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'TS29571_CommonData.yaml#/components/responses/413'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cmcc" w:date="2024-02-19T20:44:23Z"/>
          <w:rFonts w:ascii="Courier New" w:hAnsi="Courier New" w:cs="Courier New"/>
          <w:sz w:val="16"/>
          <w:lang w:val="fr-FR" w:eastAsia="zh-CN"/>
        </w:rPr>
      </w:pPr>
      <w:ins w:id="266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'415':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cmcc" w:date="2024-02-19T20:44:23Z"/>
          <w:rFonts w:ascii="Courier New" w:hAnsi="Courier New" w:cs="Courier New"/>
          <w:sz w:val="16"/>
          <w:lang w:val="fr-FR" w:eastAsia="zh-CN"/>
        </w:rPr>
      </w:pPr>
      <w:ins w:id="268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'TS29571_CommonData.yaml#/components/responses/415'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" w:author="cmcc" w:date="2024-02-19T20:44:23Z"/>
          <w:rFonts w:ascii="Courier New" w:hAnsi="Courier New" w:cs="Courier New"/>
          <w:sz w:val="16"/>
          <w:lang w:val="fr-FR" w:eastAsia="zh-CN"/>
        </w:rPr>
      </w:pPr>
      <w:ins w:id="270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'429':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" w:author="cmcc" w:date="2024-02-19T20:44:23Z"/>
          <w:rFonts w:ascii="Courier New" w:hAnsi="Courier New" w:cs="Courier New"/>
          <w:sz w:val="16"/>
          <w:lang w:val="fr-FR" w:eastAsia="zh-CN"/>
        </w:rPr>
      </w:pPr>
      <w:ins w:id="272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'TS29571_CommonData.yaml#/components/responses/429'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" w:author="cmcc" w:date="2024-02-19T20:44:23Z"/>
          <w:rFonts w:ascii="Courier New" w:hAnsi="Courier New" w:cs="Courier New"/>
          <w:sz w:val="16"/>
          <w:lang w:val="fr-FR" w:eastAsia="zh-CN"/>
        </w:rPr>
      </w:pPr>
      <w:ins w:id="274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'500':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" w:author="cmcc" w:date="2024-02-19T20:44:23Z"/>
          <w:rFonts w:ascii="Courier New" w:hAnsi="Courier New" w:cs="Courier New"/>
          <w:sz w:val="16"/>
          <w:lang w:val="fr-FR" w:eastAsia="zh-CN"/>
        </w:rPr>
      </w:pPr>
      <w:ins w:id="276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'TS29571_CommonData.yaml#/components/responses/500'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" w:author="cmcc" w:date="2024-02-19T20:44:23Z"/>
          <w:rFonts w:ascii="Courier New" w:hAnsi="Courier New" w:cs="Courier New"/>
          <w:sz w:val="16"/>
          <w:lang w:val="fr-FR" w:eastAsia="zh-CN"/>
        </w:rPr>
      </w:pPr>
      <w:ins w:id="278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'503':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" w:author="cmcc" w:date="2024-02-19T20:44:23Z"/>
          <w:rFonts w:ascii="Courier New" w:hAnsi="Courier New" w:cs="Courier New"/>
          <w:sz w:val="16"/>
          <w:lang w:val="fr-FR" w:eastAsia="zh-CN"/>
        </w:rPr>
      </w:pPr>
      <w:ins w:id="280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'TS29571_CommonData.yaml#/components/responses/503'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" w:author="cmcc" w:date="2024-02-19T20:44:23Z"/>
          <w:rFonts w:ascii="Courier New" w:hAnsi="Courier New" w:cs="Courier New"/>
          <w:sz w:val="16"/>
          <w:lang w:val="fr-FR" w:eastAsia="zh-CN"/>
        </w:rPr>
      </w:pPr>
      <w:ins w:id="282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default: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" w:author="cmcc" w:date="2024-02-19T20:44:23Z"/>
          <w:rFonts w:ascii="Courier New" w:hAnsi="Courier New" w:cs="Courier New"/>
          <w:sz w:val="16"/>
          <w:lang w:val="fr-FR" w:eastAsia="zh-CN"/>
        </w:rPr>
      </w:pPr>
      <w:ins w:id="284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'TS29571_CommonData.yaml#/components/responses/default'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" w:author="cmcc" w:date="2024-02-19T20:44:23Z"/>
          <w:rFonts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28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/topiclist-subscriptions/{subscriptionId}: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28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</w:t>
        </w:r>
      </w:ins>
      <w:ins w:id="290" w:author="cmcc2" w:date="2024-02-28T18:45:37Z">
        <w:r>
          <w:rPr>
            <w:rFonts w:hint="eastAsia" w:ascii="Courier New" w:hAnsi="Courier New" w:cs="Courier New"/>
            <w:sz w:val="16"/>
            <w:lang w:val="en-US" w:eastAsia="zh-CN"/>
          </w:rPr>
          <w:t>pos</w:t>
        </w:r>
      </w:ins>
      <w:ins w:id="291" w:author="cmcc2" w:date="2024-02-28T18:45:38Z">
        <w:r>
          <w:rPr>
            <w:rFonts w:hint="eastAsia" w:ascii="Courier New" w:hAnsi="Courier New" w:cs="Courier New"/>
            <w:sz w:val="16"/>
            <w:lang w:val="en-US" w:eastAsia="zh-CN"/>
          </w:rPr>
          <w:t>t</w:t>
        </w:r>
      </w:ins>
      <w:ins w:id="29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29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summary: </w:t>
        </w:r>
      </w:ins>
      <w:ins w:id="295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Unsubscribe</w:t>
        </w:r>
      </w:ins>
      <w:ins w:id="29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</w:t>
        </w:r>
      </w:ins>
      <w:ins w:id="297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to Messaging Topic list on a</w:t>
        </w:r>
      </w:ins>
      <w:ins w:id="29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MSGin5G Server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0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tags: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0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- </w:t>
        </w:r>
      </w:ins>
      <w:ins w:id="303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Topic List Unsubscription</w:t>
        </w:r>
      </w:ins>
      <w:ins w:id="30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n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0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parameters: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0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- name: subscriptionId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1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in: path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1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1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description: </w:t>
        </w:r>
      </w:ins>
      <w:ins w:id="313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Topic list</w:t>
        </w:r>
      </w:ins>
      <w:ins w:id="31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subscription</w:t>
        </w:r>
      </w:ins>
      <w:ins w:id="315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 xml:space="preserve"> </w:t>
        </w:r>
      </w:ins>
      <w:ins w:id="31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Id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7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1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required: true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9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2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schema: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" w:author="cmcc2" w:date="2024-02-28T18:43:02Z"/>
          <w:rFonts w:hint="eastAsia" w:ascii="Courier New" w:hAnsi="Courier New" w:cs="Courier New"/>
          <w:sz w:val="16"/>
          <w:lang w:val="fr-FR" w:eastAsia="zh-CN"/>
        </w:rPr>
      </w:pPr>
      <w:ins w:id="32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type: string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3" w:author="cmcc2" w:date="2024-02-28T18:43:05Z"/>
          <w:rFonts w:ascii="Courier New" w:hAnsi="Courier New" w:cs="Courier New"/>
          <w:sz w:val="16"/>
          <w:lang w:val="fr-FR" w:eastAsia="zh-CN"/>
        </w:rPr>
      </w:pPr>
      <w:ins w:id="324" w:author="cmcc2" w:date="2024-02-28T18:43:05Z">
        <w:r>
          <w:rPr>
            <w:rFonts w:ascii="Courier New" w:hAnsi="Courier New" w:cs="Courier New"/>
            <w:sz w:val="16"/>
            <w:lang w:val="fr-FR" w:eastAsia="zh-CN"/>
          </w:rPr>
          <w:t xml:space="preserve">      requestBody: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5" w:author="cmcc2" w:date="2024-02-28T18:43:05Z"/>
          <w:rFonts w:ascii="Courier New" w:hAnsi="Courier New" w:cs="Courier New"/>
          <w:sz w:val="16"/>
          <w:lang w:val="fr-FR" w:eastAsia="zh-CN"/>
        </w:rPr>
      </w:pPr>
      <w:ins w:id="326" w:author="cmcc2" w:date="2024-02-28T18:43:05Z">
        <w:r>
          <w:rPr>
            <w:rFonts w:ascii="Courier New" w:hAnsi="Courier New" w:cs="Courier New"/>
            <w:sz w:val="16"/>
            <w:lang w:val="fr-FR" w:eastAsia="zh-CN"/>
          </w:rPr>
          <w:t xml:space="preserve">        required: true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7" w:author="cmcc2" w:date="2024-02-28T18:43:05Z"/>
          <w:rFonts w:ascii="Courier New" w:hAnsi="Courier New" w:cs="Courier New"/>
          <w:sz w:val="16"/>
          <w:lang w:val="fr-FR" w:eastAsia="zh-CN"/>
        </w:rPr>
      </w:pPr>
      <w:ins w:id="328" w:author="cmcc2" w:date="2024-02-28T18:43:05Z">
        <w:r>
          <w:rPr>
            <w:rFonts w:ascii="Courier New" w:hAnsi="Courier New" w:cs="Courier New"/>
            <w:sz w:val="16"/>
            <w:lang w:val="fr-FR" w:eastAsia="zh-CN"/>
          </w:rPr>
          <w:t xml:space="preserve">        content: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9" w:author="cmcc2" w:date="2024-02-28T18:43:05Z"/>
          <w:rFonts w:ascii="Courier New" w:hAnsi="Courier New" w:cs="Courier New"/>
          <w:sz w:val="16"/>
          <w:lang w:val="fr-FR" w:eastAsia="zh-CN"/>
        </w:rPr>
      </w:pPr>
      <w:ins w:id="330" w:author="cmcc2" w:date="2024-02-28T18:43:05Z">
        <w:r>
          <w:rPr>
            <w:rFonts w:ascii="Courier New" w:hAnsi="Courier New" w:cs="Courier New"/>
            <w:sz w:val="16"/>
            <w:lang w:val="fr-FR" w:eastAsia="zh-CN"/>
          </w:rPr>
          <w:t xml:space="preserve">          application/json: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1" w:author="cmcc2" w:date="2024-02-28T18:43:05Z"/>
          <w:rFonts w:ascii="Courier New" w:hAnsi="Courier New" w:cs="Courier New"/>
          <w:sz w:val="16"/>
          <w:lang w:val="fr-FR" w:eastAsia="zh-CN"/>
        </w:rPr>
      </w:pPr>
      <w:ins w:id="332" w:author="cmcc2" w:date="2024-02-28T18:43:05Z">
        <w:r>
          <w:rPr>
            <w:rFonts w:ascii="Courier New" w:hAnsi="Courier New" w:cs="Courier New"/>
            <w:sz w:val="16"/>
            <w:lang w:val="fr-FR" w:eastAsia="zh-CN"/>
          </w:rPr>
          <w:t xml:space="preserve">            schema: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3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34" w:author="cmcc2" w:date="2024-02-28T18:43:05Z">
        <w:r>
          <w:rPr>
            <w:rFonts w:ascii="Courier New" w:hAnsi="Courier New" w:cs="Courier New"/>
            <w:sz w:val="16"/>
            <w:lang w:val="fr-FR" w:eastAsia="zh-CN"/>
          </w:rPr>
          <w:t xml:space="preserve">              $ref: '#/components/schemas/</w:t>
        </w:r>
      </w:ins>
      <w:ins w:id="335" w:author="cmcc2" w:date="2024-02-28T18:43:05Z">
        <w:r>
          <w:rPr>
            <w:rFonts w:hint="eastAsia" w:ascii="Courier New" w:hAnsi="Courier New" w:cs="Courier New"/>
            <w:sz w:val="16"/>
            <w:lang w:val="fr-FR" w:eastAsia="zh-CN"/>
          </w:rPr>
          <w:t>TopicList</w:t>
        </w:r>
      </w:ins>
      <w:ins w:id="336" w:author="cmcc2" w:date="2024-02-28T18:43:13Z">
        <w:r>
          <w:rPr>
            <w:rFonts w:hint="eastAsia" w:ascii="Courier New" w:hAnsi="Courier New" w:cs="Courier New"/>
            <w:sz w:val="16"/>
            <w:lang w:val="en-US" w:eastAsia="zh-CN"/>
          </w:rPr>
          <w:t>Un</w:t>
        </w:r>
      </w:ins>
      <w:ins w:id="337" w:author="cmcc2" w:date="2024-02-28T18:43:14Z">
        <w:r>
          <w:rPr>
            <w:rFonts w:hint="eastAsia" w:ascii="Courier New" w:hAnsi="Courier New" w:cs="Courier New"/>
            <w:sz w:val="16"/>
            <w:lang w:val="en-US" w:eastAsia="zh-CN"/>
          </w:rPr>
          <w:t>s</w:t>
        </w:r>
      </w:ins>
      <w:ins w:id="338" w:author="cmcc2" w:date="2024-02-28T18:43:05Z">
        <w:r>
          <w:rPr>
            <w:rFonts w:hint="eastAsia" w:ascii="Courier New" w:hAnsi="Courier New" w:cs="Courier New"/>
            <w:sz w:val="16"/>
            <w:lang w:val="fr-FR" w:eastAsia="zh-CN"/>
          </w:rPr>
          <w:t>ubscription</w:t>
        </w:r>
      </w:ins>
      <w:ins w:id="339" w:author="cmcc2" w:date="2024-02-28T18:43:05Z">
        <w:r>
          <w:rPr>
            <w:rFonts w:ascii="Courier New" w:hAnsi="Courier New" w:cs="Courier New"/>
            <w:sz w:val="16"/>
            <w:lang w:val="fr-FR" w:eastAsia="zh-CN"/>
          </w:rPr>
          <w:t>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4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responses: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4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'200':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4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4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description: The individual Topic list </w:t>
        </w:r>
      </w:ins>
      <w:ins w:id="346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un</w:t>
        </w:r>
      </w:ins>
      <w:ins w:id="34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subscription is successfully</w:t>
        </w:r>
      </w:ins>
      <w:ins w:id="348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 xml:space="preserve"> handled with the subscription not deleted</w:t>
        </w:r>
      </w:ins>
      <w:ins w:id="34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0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5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content: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2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5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application/json: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4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5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schema: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6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5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$ref: '#/components/schemas/TopicListUnsub</w:t>
        </w:r>
      </w:ins>
      <w:ins w:id="358" w:author="cmcc2" w:date="2024-02-28T18:04:41Z">
        <w:r>
          <w:rPr>
            <w:rFonts w:hint="eastAsia" w:ascii="Courier New" w:hAnsi="Courier New" w:cs="Courier New"/>
            <w:sz w:val="16"/>
            <w:lang w:val="en-US" w:eastAsia="zh-CN"/>
          </w:rPr>
          <w:t>s</w:t>
        </w:r>
      </w:ins>
      <w:ins w:id="35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criptionAck'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0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6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'204':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6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description: &gt;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4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6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No Content. The individual MSGin5G Server Messaging Topic list subscription matching the subscription</w:t>
        </w:r>
      </w:ins>
      <w:ins w:id="366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 xml:space="preserve"> </w:t>
        </w:r>
      </w:ins>
      <w:ins w:id="36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Id is successfully deleted</w:t>
        </w:r>
      </w:ins>
      <w:ins w:id="368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.</w:t>
        </w:r>
      </w:ins>
      <w:ins w:id="36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0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7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'400':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2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7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'TS29571_CommonData.yaml#/components/responses/400'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4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7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'401':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6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7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'TS29571_CommonData.yaml#/components/responses/401'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8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7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'403':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0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8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'TS29571_CommonData.yaml#/components/responses/403'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2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8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'404':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4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8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'TS29571_CommonData.yaml#/components/responses/404'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6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8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'429':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8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8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'TS29571_CommonData.yaml#/components/responses/429'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0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9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'500':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2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9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'TS29571_CommonData.yaml#/components/responses/500'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4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9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'503':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6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9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'TS29571_CommonData.yaml#/components/responses/503'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8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39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default: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0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0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'TS29571_CommonData.yaml#/components/responses/default'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2" w:author="cmcc" w:date="2024-02-19T20:44:23Z"/>
          <w:rFonts w:hint="eastAsia"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3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0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/request-topic-subscription: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5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0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post: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7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0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summary: subscribe to Messaging Topic on a MSGin5G Server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9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1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tags: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1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1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- </w:t>
        </w:r>
      </w:ins>
      <w:ins w:id="413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Messaging Topic Subscription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4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1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requestBody: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6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1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required: true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8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1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content: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0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2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application/json: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2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2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schema: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4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2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$ref: '#/components/schemas/TopicSubscription'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6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2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responses: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8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2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'200':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0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3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description: The </w:t>
        </w:r>
      </w:ins>
      <w:ins w:id="432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Messaging Topic subscription</w:t>
        </w:r>
      </w:ins>
      <w:ins w:id="43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is </w:t>
        </w:r>
      </w:ins>
      <w:ins w:id="434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created</w:t>
        </w:r>
      </w:ins>
      <w:ins w:id="43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successfully.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6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3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content: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8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3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application/json: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0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4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schema: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2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4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  $ref: '#/components/schemas/TopicSubscriptionAck'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4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4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'400':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6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4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'TS29571_CommonData.yaml#/components/responses/400'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8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4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'401':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0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5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'TS29571_CommonData.yaml#/components/responses/401'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2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5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'403':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4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5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'TS29571_CommonData.yaml#/components/responses/403'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6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5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'404':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8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5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'TS29571_CommonData.yaml#/components/responses/404'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0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6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'411':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2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6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'TS29571_CommonData.yaml#/components/responses/411'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4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6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'413':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6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'TS29571_CommonData.yaml#/components/responses/413'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8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6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'415':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0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7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'TS29571_CommonData.yaml#/components/responses/415'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2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7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'429':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4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7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'TS29571_CommonData.yaml#/components/responses/429'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6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7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'500':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8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7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'TS29571_CommonData.yaml#/components/responses/500'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0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8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'503':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2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8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'TS29571_CommonData.yaml#/components/responses/503'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4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8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default: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6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8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'TS29571_CommonData.yaml#/components/responses/default'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8" w:author="cmcc" w:date="2024-02-19T20:44:23Z"/>
          <w:rFonts w:hint="eastAsia"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9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9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/request-topic-</w:t>
        </w:r>
      </w:ins>
      <w:ins w:id="491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un</w:t>
        </w:r>
      </w:ins>
      <w:ins w:id="49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subscription: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3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9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post: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5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49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summary: </w:t>
        </w:r>
      </w:ins>
      <w:ins w:id="497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un</w:t>
        </w:r>
      </w:ins>
      <w:ins w:id="49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subscribe to Messaging Topic on a MSGin5G Server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9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0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tags: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1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0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- </w:t>
        </w:r>
      </w:ins>
      <w:ins w:id="503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Messaging Topic Unsubscription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4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0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requestBody: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6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0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required: true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8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0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content: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0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1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application/json: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2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1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schema: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4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1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  $ref: '#/components/schemas/TopicUnsubscription'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6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1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responses: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8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1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</w:t>
        </w:r>
      </w:ins>
      <w:ins w:id="520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 xml:space="preserve">  </w:t>
        </w:r>
      </w:ins>
      <w:ins w:id="52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'204':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2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2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description: &gt;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4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2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No Content. The Messaging Topic </w:t>
        </w:r>
      </w:ins>
      <w:ins w:id="526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 xml:space="preserve">subscription </w:t>
        </w:r>
      </w:ins>
      <w:ins w:id="52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is </w:t>
        </w:r>
      </w:ins>
      <w:ins w:id="528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removed</w:t>
        </w:r>
      </w:ins>
      <w:ins w:id="52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successfully.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0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3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'400':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2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3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'TS29571_CommonData.yaml#/components/responses/400'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4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3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'401':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6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3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'TS29571_CommonData.yaml#/components/responses/401'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8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3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'403':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0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4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'TS29571_CommonData.yaml#/components/responses/403'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2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4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'404':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4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4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'TS29571_CommonData.yaml#/components/responses/404'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6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4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'411':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8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4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'TS29571_CommonData.yaml#/components/responses/411'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0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5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'413':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2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5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'TS29571_CommonData.yaml#/components/responses/413'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4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5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'415':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6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5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'TS29571_CommonData.yaml#/components/responses/415'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8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5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'429':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0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6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'TS29571_CommonData.yaml#/components/responses/429'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2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6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'500':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4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6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'TS29571_CommonData.yaml#/components/responses/500'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6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6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'503':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8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6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'TS29571_CommonData.yaml#/components/responses/503'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0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7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default: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2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57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$ref: 'TS29571_CommonData.yaml#/components/responses/default'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4" w:author="cmcc" w:date="2024-02-19T20:44:23Z"/>
          <w:rFonts w:hint="eastAsia"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5" w:author="cmcc" w:date="2024-02-19T20:44:23Z"/>
          <w:rFonts w:hint="eastAsia"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6" w:author="cmcc" w:date="2024-02-19T20:44:23Z"/>
          <w:rFonts w:ascii="Courier New" w:hAnsi="Courier New" w:cs="Courier New"/>
          <w:sz w:val="16"/>
          <w:lang w:val="fr-FR" w:eastAsia="zh-CN"/>
        </w:rPr>
      </w:pPr>
      <w:ins w:id="577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components: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8" w:author="cmcc" w:date="2024-02-19T20:44:23Z"/>
          <w:rFonts w:ascii="Courier New" w:hAnsi="Courier New" w:cs="Courier New"/>
          <w:sz w:val="16"/>
          <w:lang w:val="fr-FR" w:eastAsia="zh-CN"/>
        </w:rPr>
      </w:pPr>
      <w:ins w:id="579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securitySchemes: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0" w:author="cmcc" w:date="2024-02-19T20:44:23Z"/>
          <w:rFonts w:ascii="Courier New" w:hAnsi="Courier New" w:cs="Courier New"/>
          <w:sz w:val="16"/>
          <w:lang w:val="fr-FR" w:eastAsia="zh-CN"/>
        </w:rPr>
      </w:pPr>
      <w:ins w:id="581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oAuth2ClientCredentials: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2" w:author="cmcc" w:date="2024-02-19T20:44:23Z"/>
          <w:rFonts w:ascii="Courier New" w:hAnsi="Courier New" w:cs="Courier New"/>
          <w:sz w:val="16"/>
          <w:lang w:val="fr-FR" w:eastAsia="zh-CN"/>
        </w:rPr>
      </w:pPr>
      <w:ins w:id="583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type: oauth2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4" w:author="cmcc" w:date="2024-02-19T20:44:23Z"/>
          <w:rFonts w:ascii="Courier New" w:hAnsi="Courier New" w:cs="Courier New"/>
          <w:sz w:val="16"/>
          <w:lang w:val="fr-FR" w:eastAsia="zh-CN"/>
        </w:rPr>
      </w:pPr>
      <w:ins w:id="58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flows: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6" w:author="cmcc" w:date="2024-02-19T20:44:23Z"/>
          <w:rFonts w:ascii="Courier New" w:hAnsi="Courier New" w:cs="Courier New"/>
          <w:sz w:val="16"/>
          <w:lang w:val="fr-FR" w:eastAsia="zh-CN"/>
        </w:rPr>
      </w:pPr>
      <w:ins w:id="587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clientCredentials: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8" w:author="cmcc" w:date="2024-02-19T20:44:23Z"/>
          <w:rFonts w:ascii="Courier New" w:hAnsi="Courier New" w:cs="Courier New"/>
          <w:sz w:val="16"/>
          <w:lang w:val="fr-FR" w:eastAsia="zh-CN"/>
        </w:rPr>
      </w:pPr>
      <w:ins w:id="589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tokenUrl: '</w:t>
        </w:r>
      </w:ins>
      <w:ins w:id="59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{tokenUrl}</w:t>
        </w:r>
      </w:ins>
      <w:ins w:id="591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2" w:author="cmcc" w:date="2024-02-19T20:44:23Z"/>
          <w:rFonts w:hint="default" w:ascii="Courier New" w:hAnsi="Courier New" w:cs="Courier New"/>
          <w:sz w:val="16"/>
          <w:lang w:val="en-US" w:eastAsia="zh-CN"/>
        </w:rPr>
      </w:pPr>
      <w:ins w:id="593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scopes:</w:t>
        </w:r>
      </w:ins>
      <w:ins w:id="594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 xml:space="preserve"> {}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5" w:author="cmcc" w:date="2024-02-19T20:44:23Z"/>
          <w:rFonts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6" w:author="cmcc" w:date="2024-02-19T20:44:23Z"/>
          <w:rFonts w:ascii="Courier New" w:hAnsi="Courier New" w:cs="Courier New"/>
          <w:sz w:val="16"/>
          <w:lang w:val="fr-FR" w:eastAsia="zh-CN"/>
        </w:rPr>
      </w:pPr>
      <w:ins w:id="597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schemas: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8" w:author="cmcc" w:date="2024-02-19T20:44:23Z"/>
          <w:rFonts w:ascii="Courier New" w:hAnsi="Courier New" w:cs="Courier New"/>
          <w:sz w:val="16"/>
          <w:lang w:val="fr-FR" w:eastAsia="zh-CN"/>
        </w:rPr>
      </w:pPr>
      <w:ins w:id="599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#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0" w:author="cmcc" w:date="2024-02-19T20:44:23Z"/>
          <w:rFonts w:ascii="Courier New" w:hAnsi="Courier New" w:cs="Courier New"/>
          <w:sz w:val="16"/>
          <w:lang w:val="fr-FR" w:eastAsia="zh-CN"/>
        </w:rPr>
      </w:pPr>
      <w:ins w:id="601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# STRUCTURED DATA TYPES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2" w:author="cmcc" w:date="2024-02-19T20:44:23Z"/>
          <w:rFonts w:ascii="Courier New" w:hAnsi="Courier New" w:cs="Courier New"/>
          <w:sz w:val="16"/>
          <w:lang w:val="fr-FR" w:eastAsia="zh-CN"/>
        </w:rPr>
      </w:pPr>
      <w:ins w:id="603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#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4" w:author="cmcc" w:date="2024-02-19T20:44:23Z"/>
          <w:rFonts w:ascii="Courier New" w:hAnsi="Courier New" w:cs="Courier New"/>
          <w:sz w:val="16"/>
          <w:lang w:val="fr-FR" w:eastAsia="zh-CN"/>
        </w:rPr>
      </w:pPr>
      <w:ins w:id="60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</w:t>
        </w:r>
      </w:ins>
      <w:ins w:id="60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TopicListSubscription</w:t>
        </w:r>
      </w:ins>
      <w:ins w:id="607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8" w:author="cmcc" w:date="2024-02-19T20:44:23Z"/>
          <w:rFonts w:ascii="Courier New" w:hAnsi="Courier New" w:cs="Courier New"/>
          <w:sz w:val="16"/>
          <w:lang w:val="fr-FR" w:eastAsia="zh-CN"/>
        </w:rPr>
      </w:pPr>
      <w:ins w:id="609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description: </w:t>
        </w:r>
      </w:ins>
      <w:ins w:id="610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 xml:space="preserve">Messaging Topic list subscription </w:t>
        </w:r>
      </w:ins>
      <w:ins w:id="611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data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2" w:author="cmcc" w:date="2024-02-19T20:44:23Z"/>
          <w:rFonts w:ascii="Courier New" w:hAnsi="Courier New" w:cs="Courier New"/>
          <w:sz w:val="16"/>
          <w:lang w:val="fr-FR" w:eastAsia="zh-CN"/>
        </w:rPr>
      </w:pPr>
      <w:ins w:id="613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type: object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4" w:author="cmcc" w:date="2024-02-19T20:44:23Z"/>
          <w:rFonts w:ascii="Courier New" w:hAnsi="Courier New" w:cs="Courier New"/>
          <w:sz w:val="16"/>
          <w:lang w:val="fr-FR" w:eastAsia="zh-CN"/>
        </w:rPr>
      </w:pPr>
      <w:ins w:id="61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required: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6" w:author="cmcc" w:date="2024-02-19T20:44:23Z"/>
          <w:rFonts w:ascii="Courier New" w:hAnsi="Courier New" w:cs="Courier New"/>
          <w:sz w:val="16"/>
          <w:lang w:val="fr-FR" w:eastAsia="zh-CN"/>
        </w:rPr>
      </w:pPr>
      <w:ins w:id="617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- oriAddr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8" w:author="cmcc" w:date="2024-02-19T20:44:23Z"/>
          <w:rFonts w:ascii="Courier New" w:hAnsi="Courier New" w:cs="Courier New"/>
          <w:sz w:val="16"/>
          <w:lang w:val="fr-FR" w:eastAsia="zh-CN"/>
        </w:rPr>
      </w:pPr>
      <w:ins w:id="619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- destAddr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0" w:author="cmcc" w:date="2024-02-19T20:44:23Z"/>
          <w:rFonts w:ascii="Courier New" w:hAnsi="Courier New" w:cs="Courier New"/>
          <w:sz w:val="16"/>
          <w:lang w:val="fr-FR" w:eastAsia="zh-CN"/>
        </w:rPr>
      </w:pPr>
      <w:ins w:id="621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- </w:t>
        </w:r>
      </w:ins>
      <w:ins w:id="62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notificationURI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3" w:author="cmcc" w:date="2024-02-19T20:44:23Z"/>
          <w:rFonts w:ascii="Courier New" w:hAnsi="Courier New" w:cs="Courier New"/>
          <w:sz w:val="16"/>
          <w:lang w:val="fr-FR" w:eastAsia="zh-CN"/>
        </w:rPr>
      </w:pPr>
      <w:ins w:id="624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properties: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5" w:author="cmcc" w:date="2024-02-19T20:44:23Z"/>
          <w:rFonts w:ascii="Courier New" w:hAnsi="Courier New" w:cs="Courier New"/>
          <w:sz w:val="16"/>
          <w:lang w:val="fr-FR" w:eastAsia="zh-CN"/>
        </w:rPr>
      </w:pPr>
      <w:ins w:id="626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oriAddr: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7" w:author="cmcc" w:date="2024-02-19T20:44:23Z"/>
          <w:rFonts w:ascii="Courier New" w:hAnsi="Courier New" w:cs="Courier New"/>
          <w:sz w:val="16"/>
          <w:lang w:val="fr-FR" w:eastAsia="zh-CN"/>
        </w:rPr>
      </w:pPr>
      <w:ins w:id="628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'TS29538_MSGG_L3GDelivery.yaml#/components/schemas/Address'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9" w:author="cmcc" w:date="2024-02-19T20:44:23Z"/>
          <w:rFonts w:ascii="Courier New" w:hAnsi="Courier New" w:cs="Courier New"/>
          <w:sz w:val="16"/>
          <w:lang w:val="fr-FR" w:eastAsia="zh-CN"/>
        </w:rPr>
      </w:pPr>
      <w:ins w:id="630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destAddr: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1" w:author="cmcc" w:date="2024-02-19T20:44:23Z"/>
          <w:rFonts w:ascii="Courier New" w:hAnsi="Courier New" w:cs="Courier New"/>
          <w:sz w:val="16"/>
          <w:lang w:val="fr-FR" w:eastAsia="zh-CN"/>
        </w:rPr>
      </w:pPr>
      <w:ins w:id="632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'TS29538_MSGG_L3GDelivery.yaml#/components/schemas/Address'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3" w:author="cmcc" w:date="2024-02-19T20:44:23Z"/>
          <w:rFonts w:ascii="Courier New" w:hAnsi="Courier New" w:cs="Courier New"/>
          <w:sz w:val="16"/>
          <w:lang w:val="fr-FR" w:eastAsia="zh-CN"/>
        </w:rPr>
      </w:pPr>
      <w:ins w:id="634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</w:t>
        </w:r>
      </w:ins>
      <w:ins w:id="63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notificationURI</w:t>
        </w:r>
      </w:ins>
      <w:ins w:id="636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7" w:author="cmcc" w:date="2024-02-19T20:44:23Z"/>
          <w:rFonts w:ascii="Courier New" w:hAnsi="Courier New" w:cs="Courier New"/>
          <w:sz w:val="16"/>
          <w:lang w:val="fr-FR" w:eastAsia="zh-CN"/>
        </w:rPr>
      </w:pPr>
      <w:ins w:id="638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</w:t>
        </w:r>
      </w:ins>
      <w:ins w:id="63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$ref: 'TS29571_CommonData.yaml#/components/schemas/Uri'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0" w:author="cmcc" w:date="2024-02-19T20:44:23Z"/>
          <w:rFonts w:ascii="Courier New" w:hAnsi="Courier New" w:cs="Courier New"/>
          <w:sz w:val="16"/>
          <w:lang w:val="fr-FR" w:eastAsia="zh-CN"/>
        </w:rPr>
      </w:pPr>
      <w:ins w:id="641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</w:t>
        </w:r>
      </w:ins>
      <w:ins w:id="64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secCred</w:t>
        </w:r>
      </w:ins>
      <w:ins w:id="643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4" w:author="cmcc" w:date="2024-02-19T20:44:23Z"/>
          <w:rFonts w:ascii="Courier New" w:hAnsi="Courier New" w:cs="Courier New"/>
          <w:sz w:val="16"/>
          <w:lang w:val="fr-FR" w:eastAsia="zh-CN"/>
        </w:rPr>
      </w:pPr>
      <w:ins w:id="64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type: string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6" w:author="cmcc" w:date="2024-02-19T20:44:23Z"/>
          <w:rFonts w:ascii="Courier New" w:hAnsi="Courier New" w:cs="Courier New"/>
          <w:sz w:val="16"/>
          <w:lang w:val="fr-FR" w:eastAsia="zh-CN"/>
        </w:rPr>
      </w:pPr>
      <w:ins w:id="647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</w:t>
        </w:r>
      </w:ins>
      <w:ins w:id="64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exprTime</w:t>
        </w:r>
      </w:ins>
      <w:ins w:id="649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0" w:author="cmcc" w:date="2024-02-19T20:44:23Z"/>
          <w:rFonts w:ascii="Courier New" w:hAnsi="Courier New" w:cs="Courier New"/>
          <w:sz w:val="16"/>
          <w:lang w:val="fr-FR" w:eastAsia="zh-CN"/>
        </w:rPr>
      </w:pPr>
      <w:ins w:id="651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</w:t>
        </w:r>
      </w:ins>
      <w:ins w:id="65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$ref: 'TS29571_CommonData.yaml#/components/schemas/DateTime'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3" w:author="cmcc" w:date="2024-02-19T20:44:23Z"/>
          <w:rFonts w:ascii="Courier New" w:hAnsi="Courier New" w:cs="Courier New"/>
          <w:sz w:val="16"/>
          <w:lang w:val="fr-FR" w:eastAsia="zh-CN"/>
        </w:rPr>
      </w:pPr>
      <w:ins w:id="654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</w:t>
        </w:r>
      </w:ins>
      <w:ins w:id="65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suppFeat</w:t>
        </w:r>
      </w:ins>
      <w:ins w:id="656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0" w:firstLineChars="0"/>
        <w:rPr>
          <w:ins w:id="658" w:author="cmcc" w:date="2024-02-19T20:44:23Z"/>
          <w:rFonts w:ascii="Courier New" w:hAnsi="Courier New" w:cs="Courier New"/>
          <w:sz w:val="16"/>
          <w:lang w:val="fr-FR" w:eastAsia="zh-CN"/>
        </w:rPr>
        <w:pPrChange w:id="657" w:author="cmcc2" w:date="2024-02-28T18:03:15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  <w:ind w:firstLine="960" w:firstLineChars="600"/>
          </w:pPr>
        </w:pPrChange>
      </w:pPr>
      <w:ins w:id="659" w:author="cmcc2" w:date="2024-02-28T18:03:12Z">
        <w:r>
          <w:rPr>
            <w:rFonts w:ascii="Courier New" w:hAnsi="Courier New" w:cs="Courier New"/>
            <w:sz w:val="16"/>
            <w:lang w:val="fr-FR" w:eastAsia="zh-CN"/>
          </w:rPr>
          <w:t xml:space="preserve">          </w:t>
        </w:r>
      </w:ins>
      <w:ins w:id="66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$ref: 'TS29571_CommonData.yaml#/components/schemas/SupportedFeatures'</w:t>
        </w:r>
      </w:ins>
    </w:p>
    <w:bookmarkEnd w:id="11"/>
    <w:bookmarkEnd w:id="12"/>
    <w:bookmarkEnd w:id="13"/>
    <w:bookmarkEnd w:id="14"/>
    <w:bookmarkEnd w:id="15"/>
    <w:bookmarkEnd w:id="16"/>
    <w:bookmarkEnd w:id="17"/>
    <w:bookmarkEnd w:id="18"/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1" w:author="cmcc" w:date="2024-02-19T20:44:23Z"/>
          <w:rFonts w:hint="eastAsia"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2" w:author="cmcc" w:date="2024-02-19T20:44:23Z"/>
          <w:rFonts w:ascii="Courier New" w:hAnsi="Courier New" w:cs="Courier New"/>
          <w:sz w:val="16"/>
          <w:lang w:val="fr-FR" w:eastAsia="zh-CN"/>
        </w:rPr>
      </w:pPr>
      <w:ins w:id="663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</w:t>
        </w:r>
      </w:ins>
      <w:ins w:id="66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TopicListUnsubscription</w:t>
        </w:r>
      </w:ins>
      <w:ins w:id="66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6" w:author="cmcc" w:date="2024-02-19T20:44:23Z"/>
          <w:rFonts w:ascii="Courier New" w:hAnsi="Courier New" w:cs="Courier New"/>
          <w:sz w:val="16"/>
          <w:lang w:val="fr-FR" w:eastAsia="zh-CN"/>
        </w:rPr>
      </w:pPr>
      <w:ins w:id="667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description: </w:t>
        </w:r>
      </w:ins>
      <w:ins w:id="668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 xml:space="preserve">Messaging Topic list unsubscription </w:t>
        </w:r>
      </w:ins>
      <w:ins w:id="669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data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0" w:author="cmcc" w:date="2024-02-19T20:44:23Z"/>
          <w:rFonts w:ascii="Courier New" w:hAnsi="Courier New" w:cs="Courier New"/>
          <w:sz w:val="16"/>
          <w:lang w:val="fr-FR" w:eastAsia="zh-CN"/>
        </w:rPr>
      </w:pPr>
      <w:ins w:id="671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type: object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2" w:author="cmcc" w:date="2024-02-19T20:44:23Z"/>
          <w:rFonts w:ascii="Courier New" w:hAnsi="Courier New" w:cs="Courier New"/>
          <w:sz w:val="16"/>
          <w:lang w:val="fr-FR" w:eastAsia="zh-CN"/>
        </w:rPr>
      </w:pPr>
      <w:ins w:id="673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required: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4" w:author="cmcc" w:date="2024-02-19T20:44:23Z"/>
          <w:rFonts w:ascii="Courier New" w:hAnsi="Courier New" w:cs="Courier New"/>
          <w:sz w:val="16"/>
          <w:lang w:val="fr-FR" w:eastAsia="zh-CN"/>
        </w:rPr>
      </w:pPr>
      <w:ins w:id="67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- oriAddr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6" w:author="cmcc" w:date="2024-02-19T20:44:23Z"/>
          <w:rFonts w:ascii="Courier New" w:hAnsi="Courier New" w:cs="Courier New"/>
          <w:sz w:val="16"/>
          <w:lang w:val="fr-FR" w:eastAsia="zh-CN"/>
        </w:rPr>
      </w:pPr>
      <w:ins w:id="677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- destAddr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8" w:author="cmcc" w:date="2024-02-19T20:44:23Z"/>
          <w:rFonts w:ascii="Courier New" w:hAnsi="Courier New" w:cs="Courier New"/>
          <w:sz w:val="16"/>
          <w:lang w:val="fr-FR" w:eastAsia="zh-CN"/>
        </w:rPr>
      </w:pPr>
      <w:ins w:id="679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properties: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0" w:author="cmcc" w:date="2024-02-19T20:44:23Z"/>
          <w:rFonts w:ascii="Courier New" w:hAnsi="Courier New" w:cs="Courier New"/>
          <w:sz w:val="16"/>
          <w:lang w:val="fr-FR" w:eastAsia="zh-CN"/>
        </w:rPr>
      </w:pPr>
      <w:ins w:id="681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oriAddr: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2" w:author="cmcc" w:date="2024-02-19T20:44:23Z"/>
          <w:rFonts w:ascii="Courier New" w:hAnsi="Courier New" w:cs="Courier New"/>
          <w:sz w:val="16"/>
          <w:lang w:val="fr-FR" w:eastAsia="zh-CN"/>
        </w:rPr>
      </w:pPr>
      <w:ins w:id="683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'TS29538_MSGG_L3GDelivery.yaml#/components/schemas/Address'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4" w:author="cmcc" w:date="2024-02-19T20:44:23Z"/>
          <w:rFonts w:ascii="Courier New" w:hAnsi="Courier New" w:cs="Courier New"/>
          <w:sz w:val="16"/>
          <w:lang w:val="fr-FR" w:eastAsia="zh-CN"/>
        </w:rPr>
      </w:pPr>
      <w:ins w:id="68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destAddr: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6" w:author="cmcc" w:date="2024-02-19T20:44:23Z"/>
          <w:rFonts w:ascii="Courier New" w:hAnsi="Courier New" w:cs="Courier New"/>
          <w:sz w:val="16"/>
          <w:lang w:val="fr-FR" w:eastAsia="zh-CN"/>
        </w:rPr>
      </w:pPr>
      <w:ins w:id="687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'TS29538_MSGG_L3GDelivery.yaml#/components/schemas/Address'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8" w:author="cmcc" w:date="2024-02-19T20:44:23Z"/>
          <w:rFonts w:ascii="Courier New" w:hAnsi="Courier New" w:cs="Courier New"/>
          <w:sz w:val="16"/>
          <w:lang w:val="fr-FR" w:eastAsia="zh-CN"/>
        </w:rPr>
      </w:pPr>
      <w:ins w:id="689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</w:t>
        </w:r>
      </w:ins>
      <w:ins w:id="69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secCred</w:t>
        </w:r>
      </w:ins>
      <w:ins w:id="691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2" w:author="cmcc" w:date="2024-02-19T20:44:23Z"/>
          <w:rFonts w:ascii="Courier New" w:hAnsi="Courier New" w:cs="Courier New"/>
          <w:sz w:val="16"/>
          <w:lang w:val="fr-FR" w:eastAsia="zh-CN"/>
        </w:rPr>
      </w:pPr>
      <w:ins w:id="693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type: string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4" w:author="cmcc" w:date="2024-02-19T20:44:23Z"/>
          <w:rFonts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5" w:author="cmcc" w:date="2024-02-19T20:44:23Z"/>
          <w:rFonts w:ascii="Courier New" w:hAnsi="Courier New" w:cs="Courier New"/>
          <w:sz w:val="16"/>
          <w:lang w:val="fr-FR" w:eastAsia="zh-CN"/>
        </w:rPr>
      </w:pPr>
      <w:ins w:id="696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</w:t>
        </w:r>
      </w:ins>
      <w:ins w:id="69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TopicListSubscriptionAck</w:t>
        </w:r>
      </w:ins>
      <w:ins w:id="698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9" w:author="cmcc" w:date="2024-02-19T20:44:23Z"/>
          <w:rFonts w:ascii="Courier New" w:hAnsi="Courier New" w:cs="Courier New"/>
          <w:sz w:val="16"/>
          <w:lang w:val="fr-FR" w:eastAsia="zh-CN"/>
        </w:rPr>
      </w:pPr>
      <w:ins w:id="700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description: </w:t>
        </w:r>
      </w:ins>
      <w:ins w:id="701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Response of Messaging Topic list subscription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2" w:author="cmcc" w:date="2024-02-19T20:44:23Z"/>
          <w:rFonts w:ascii="Courier New" w:hAnsi="Courier New" w:cs="Courier New"/>
          <w:sz w:val="16"/>
          <w:lang w:val="fr-FR" w:eastAsia="zh-CN"/>
        </w:rPr>
      </w:pPr>
      <w:ins w:id="703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type: object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4" w:author="cmcc" w:date="2024-02-19T20:44:23Z"/>
          <w:rFonts w:ascii="Courier New" w:hAnsi="Courier New" w:cs="Courier New"/>
          <w:sz w:val="16"/>
          <w:lang w:val="fr-FR" w:eastAsia="zh-CN"/>
        </w:rPr>
      </w:pPr>
      <w:ins w:id="70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required: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6" w:author="cmcc" w:date="2024-02-19T20:44:23Z"/>
          <w:rFonts w:ascii="Courier New" w:hAnsi="Courier New" w:cs="Courier New"/>
          <w:sz w:val="16"/>
          <w:lang w:val="fr-FR" w:eastAsia="zh-CN"/>
        </w:rPr>
      </w:pPr>
      <w:ins w:id="707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- </w:t>
        </w:r>
      </w:ins>
      <w:ins w:id="70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subStat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9" w:author="cmcc" w:date="2024-02-19T20:44:23Z"/>
          <w:rFonts w:ascii="Courier New" w:hAnsi="Courier New" w:cs="Courier New"/>
          <w:sz w:val="16"/>
          <w:lang w:val="fr-FR" w:eastAsia="zh-CN"/>
        </w:rPr>
      </w:pPr>
      <w:ins w:id="710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properties: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1" w:author="cmcc" w:date="2024-02-19T20:44:23Z"/>
          <w:rFonts w:ascii="Courier New" w:hAnsi="Courier New" w:cs="Courier New"/>
          <w:sz w:val="16"/>
          <w:lang w:val="fr-FR" w:eastAsia="zh-CN"/>
        </w:rPr>
      </w:pPr>
      <w:ins w:id="712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</w:t>
        </w:r>
      </w:ins>
      <w:ins w:id="71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subStat</w:t>
        </w:r>
      </w:ins>
      <w:ins w:id="714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5" w:author="cmcc" w:date="2024-02-19T20:44:23Z"/>
          <w:rFonts w:ascii="Courier New" w:hAnsi="Courier New" w:cs="Courier New"/>
          <w:sz w:val="16"/>
          <w:lang w:val="fr-FR" w:eastAsia="zh-CN"/>
        </w:rPr>
      </w:pPr>
      <w:ins w:id="716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type: string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7" w:author="cmcc" w:date="2024-02-19T20:44:23Z"/>
          <w:rFonts w:ascii="Courier New" w:hAnsi="Courier New" w:cs="Courier New"/>
          <w:sz w:val="16"/>
          <w:lang w:val="fr-FR" w:eastAsia="zh-CN"/>
        </w:rPr>
      </w:pPr>
      <w:ins w:id="718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</w:t>
        </w:r>
      </w:ins>
      <w:ins w:id="71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exprTime</w:t>
        </w:r>
      </w:ins>
      <w:ins w:id="720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1" w:author="cmcc" w:date="2024-02-19T20:44:23Z"/>
          <w:rFonts w:ascii="Courier New" w:hAnsi="Courier New" w:cs="Courier New"/>
          <w:sz w:val="16"/>
          <w:lang w:val="fr-FR" w:eastAsia="zh-CN"/>
        </w:rPr>
      </w:pPr>
      <w:ins w:id="722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</w:t>
        </w:r>
      </w:ins>
      <w:ins w:id="72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$ref: 'TS29571_CommonData.yaml#/components/schemas/DateTime'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4" w:author="cmcc" w:date="2024-02-19T20:44:23Z"/>
          <w:rFonts w:ascii="Courier New" w:hAnsi="Courier New" w:cs="Courier New"/>
          <w:sz w:val="16"/>
          <w:lang w:val="fr-FR" w:eastAsia="zh-CN"/>
        </w:rPr>
      </w:pPr>
      <w:ins w:id="72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</w:t>
        </w:r>
      </w:ins>
      <w:ins w:id="72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suppFeat</w:t>
        </w:r>
      </w:ins>
      <w:ins w:id="727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0" w:firstLineChars="0"/>
        <w:rPr>
          <w:ins w:id="729" w:author="cmcc" w:date="2024-02-19T20:44:23Z"/>
          <w:rFonts w:ascii="Courier New" w:hAnsi="Courier New" w:cs="Courier New"/>
          <w:sz w:val="16"/>
          <w:lang w:val="fr-FR" w:eastAsia="zh-CN"/>
        </w:rPr>
        <w:pPrChange w:id="728" w:author="cmcc2" w:date="2024-02-28T18:04:14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  <w:ind w:firstLine="960" w:firstLineChars="600"/>
          </w:pPr>
        </w:pPrChange>
      </w:pPr>
      <w:ins w:id="730" w:author="cmcc2" w:date="2024-02-28T18:04:14Z">
        <w:r>
          <w:rPr>
            <w:rFonts w:ascii="Courier New" w:hAnsi="Courier New" w:cs="Courier New"/>
            <w:sz w:val="16"/>
            <w:lang w:val="fr-FR" w:eastAsia="zh-CN"/>
          </w:rPr>
          <w:t xml:space="preserve">          </w:t>
        </w:r>
      </w:ins>
      <w:ins w:id="73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$ref: 'TS29571_CommonData.yaml#/components/schemas/SupportedFeatures'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2" w:author="cmcc" w:date="2024-02-19T20:44:23Z"/>
          <w:rFonts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3" w:author="cmcc" w:date="2024-02-19T20:44:23Z"/>
          <w:rFonts w:ascii="Courier New" w:hAnsi="Courier New" w:cs="Courier New"/>
          <w:sz w:val="16"/>
          <w:lang w:val="fr-FR" w:eastAsia="zh-CN"/>
        </w:rPr>
      </w:pPr>
      <w:ins w:id="734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</w:t>
        </w:r>
      </w:ins>
      <w:ins w:id="73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TopicListUnsubscriptionAck</w:t>
        </w:r>
      </w:ins>
      <w:ins w:id="736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7" w:author="cmcc" w:date="2024-02-19T20:44:23Z"/>
          <w:rFonts w:ascii="Courier New" w:hAnsi="Courier New" w:cs="Courier New"/>
          <w:sz w:val="16"/>
          <w:lang w:val="fr-FR" w:eastAsia="zh-CN"/>
        </w:rPr>
      </w:pPr>
      <w:ins w:id="738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description: </w:t>
        </w:r>
      </w:ins>
      <w:ins w:id="739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Response of Messaging Topic list unsubscription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0" w:author="cmcc" w:date="2024-02-19T20:44:23Z"/>
          <w:rFonts w:ascii="Courier New" w:hAnsi="Courier New" w:cs="Courier New"/>
          <w:sz w:val="16"/>
          <w:lang w:val="fr-FR" w:eastAsia="zh-CN"/>
        </w:rPr>
      </w:pPr>
      <w:ins w:id="741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type: object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2" w:author="cmcc" w:date="2024-02-19T20:44:23Z"/>
          <w:rFonts w:ascii="Courier New" w:hAnsi="Courier New" w:cs="Courier New"/>
          <w:sz w:val="16"/>
          <w:lang w:val="fr-FR" w:eastAsia="zh-CN"/>
        </w:rPr>
      </w:pPr>
      <w:ins w:id="743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required: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4" w:author="cmcc" w:date="2024-02-19T20:44:23Z"/>
          <w:rFonts w:ascii="Courier New" w:hAnsi="Courier New" w:cs="Courier New"/>
          <w:sz w:val="16"/>
          <w:lang w:val="fr-FR" w:eastAsia="zh-CN"/>
        </w:rPr>
      </w:pPr>
      <w:ins w:id="74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- </w:t>
        </w:r>
      </w:ins>
      <w:ins w:id="74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subStat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7" w:author="cmcc" w:date="2024-02-19T20:44:23Z"/>
          <w:rFonts w:ascii="Courier New" w:hAnsi="Courier New" w:cs="Courier New"/>
          <w:sz w:val="16"/>
          <w:lang w:val="fr-FR" w:eastAsia="zh-CN"/>
        </w:rPr>
      </w:pPr>
      <w:ins w:id="748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properties: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9" w:author="cmcc" w:date="2024-02-19T20:44:23Z"/>
          <w:rFonts w:ascii="Courier New" w:hAnsi="Courier New" w:cs="Courier New"/>
          <w:sz w:val="16"/>
          <w:lang w:val="fr-FR" w:eastAsia="zh-CN"/>
        </w:rPr>
      </w:pPr>
      <w:ins w:id="750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</w:t>
        </w:r>
      </w:ins>
      <w:ins w:id="75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subStat</w:t>
        </w:r>
      </w:ins>
      <w:ins w:id="752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3" w:author="cmcc" w:date="2024-02-19T20:44:23Z"/>
          <w:rFonts w:ascii="Courier New" w:hAnsi="Courier New" w:cs="Courier New"/>
          <w:sz w:val="16"/>
          <w:lang w:val="fr-FR" w:eastAsia="zh-CN"/>
        </w:rPr>
      </w:pPr>
      <w:ins w:id="754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type: string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5" w:author="cmcc" w:date="2024-02-19T20:44:23Z"/>
          <w:rFonts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6" w:author="cmcc" w:date="2024-02-19T20:44:23Z"/>
          <w:rFonts w:ascii="Courier New" w:hAnsi="Courier New" w:cs="Courier New"/>
          <w:sz w:val="16"/>
          <w:lang w:val="fr-FR" w:eastAsia="zh-CN"/>
        </w:rPr>
      </w:pPr>
      <w:ins w:id="757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</w:t>
        </w:r>
      </w:ins>
      <w:ins w:id="75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TopicSubscription</w:t>
        </w:r>
      </w:ins>
      <w:ins w:id="759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0" w:author="cmcc" w:date="2024-02-19T20:44:23Z"/>
          <w:rFonts w:ascii="Courier New" w:hAnsi="Courier New" w:cs="Courier New"/>
          <w:sz w:val="16"/>
          <w:lang w:val="fr-FR" w:eastAsia="zh-CN"/>
        </w:rPr>
      </w:pPr>
      <w:ins w:id="761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description: </w:t>
        </w:r>
      </w:ins>
      <w:ins w:id="762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 xml:space="preserve">Messaging Topic subscription </w:t>
        </w:r>
      </w:ins>
      <w:ins w:id="763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data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4" w:author="cmcc" w:date="2024-02-19T20:44:23Z"/>
          <w:rFonts w:ascii="Courier New" w:hAnsi="Courier New" w:cs="Courier New"/>
          <w:sz w:val="16"/>
          <w:lang w:val="fr-FR" w:eastAsia="zh-CN"/>
        </w:rPr>
      </w:pPr>
      <w:ins w:id="76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type: object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6" w:author="cmcc" w:date="2024-02-19T20:44:23Z"/>
          <w:rFonts w:ascii="Courier New" w:hAnsi="Courier New" w:cs="Courier New"/>
          <w:sz w:val="16"/>
          <w:lang w:val="fr-FR" w:eastAsia="zh-CN"/>
        </w:rPr>
      </w:pPr>
      <w:ins w:id="767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required: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8" w:author="cmcc" w:date="2024-02-19T20:44:23Z"/>
          <w:rFonts w:ascii="Courier New" w:hAnsi="Courier New" w:cs="Courier New"/>
          <w:sz w:val="16"/>
          <w:lang w:val="fr-FR" w:eastAsia="zh-CN"/>
        </w:rPr>
      </w:pPr>
      <w:ins w:id="769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- oriAddr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0" w:author="cmcc" w:date="2024-02-19T20:44:23Z"/>
          <w:rFonts w:ascii="Courier New" w:hAnsi="Courier New" w:cs="Courier New"/>
          <w:sz w:val="16"/>
          <w:lang w:val="fr-FR" w:eastAsia="zh-CN"/>
        </w:rPr>
      </w:pPr>
      <w:ins w:id="771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- </w:t>
        </w:r>
      </w:ins>
      <w:ins w:id="77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msgTopics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3" w:author="cmcc" w:date="2024-02-19T20:44:23Z"/>
          <w:rFonts w:ascii="Courier New" w:hAnsi="Courier New" w:cs="Courier New"/>
          <w:sz w:val="16"/>
          <w:lang w:val="fr-FR" w:eastAsia="zh-CN"/>
        </w:rPr>
      </w:pPr>
      <w:ins w:id="774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properties: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5" w:author="cmcc" w:date="2024-02-19T20:44:23Z"/>
          <w:rFonts w:ascii="Courier New" w:hAnsi="Courier New" w:cs="Courier New"/>
          <w:sz w:val="16"/>
          <w:lang w:val="fr-FR" w:eastAsia="zh-CN"/>
        </w:rPr>
      </w:pPr>
      <w:ins w:id="776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oriAddr: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7" w:author="cmcc" w:date="2024-02-19T20:44:23Z"/>
          <w:rFonts w:ascii="Courier New" w:hAnsi="Courier New" w:cs="Courier New"/>
          <w:sz w:val="16"/>
          <w:lang w:val="fr-FR" w:eastAsia="zh-CN"/>
        </w:rPr>
      </w:pPr>
      <w:ins w:id="778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'TS29538_MSGG_L3GDelivery.yaml#/components/schemas/Address'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9" w:author="cmcc" w:date="2024-02-19T20:44:23Z"/>
          <w:rFonts w:ascii="Courier New" w:hAnsi="Courier New" w:cs="Courier New"/>
          <w:sz w:val="16"/>
          <w:lang w:val="fr-FR" w:eastAsia="zh-CN"/>
        </w:rPr>
      </w:pPr>
      <w:ins w:id="780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</w:t>
        </w:r>
      </w:ins>
      <w:ins w:id="78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msgTopics</w:t>
        </w:r>
      </w:ins>
      <w:ins w:id="782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3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784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</w:t>
        </w:r>
      </w:ins>
      <w:ins w:id="78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type: array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6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78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items: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8" w:author="cmcc" w:date="2024-02-19T20:44:23Z"/>
          <w:rFonts w:hint="default" w:ascii="Courier New" w:hAnsi="Courier New" w:cs="Courier New"/>
          <w:sz w:val="16"/>
          <w:lang w:val="en-US" w:eastAsia="zh-CN"/>
        </w:rPr>
      </w:pPr>
      <w:ins w:id="78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</w:t>
        </w:r>
      </w:ins>
      <w:ins w:id="790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type</w:t>
        </w:r>
      </w:ins>
      <w:ins w:id="79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: </w:t>
        </w:r>
      </w:ins>
      <w:ins w:id="792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string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3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79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minItems: 1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5" w:author="cmcc" w:date="2024-02-19T20:44:23Z"/>
          <w:rFonts w:ascii="Courier New" w:hAnsi="Courier New" w:cs="Courier New"/>
          <w:sz w:val="16"/>
          <w:lang w:val="fr-FR" w:eastAsia="zh-CN"/>
        </w:rPr>
      </w:pPr>
      <w:ins w:id="79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description: A list of </w:t>
        </w:r>
      </w:ins>
      <w:ins w:id="797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Messaging Topics to be subscribed</w:t>
        </w:r>
      </w:ins>
      <w:ins w:id="79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9" w:author="cmcc" w:date="2024-02-19T20:44:23Z"/>
          <w:rFonts w:ascii="Courier New" w:hAnsi="Courier New" w:cs="Courier New"/>
          <w:sz w:val="16"/>
          <w:lang w:val="fr-FR" w:eastAsia="zh-CN"/>
        </w:rPr>
      </w:pPr>
      <w:ins w:id="800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</w:t>
        </w:r>
      </w:ins>
      <w:ins w:id="80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secCred</w:t>
        </w:r>
      </w:ins>
      <w:ins w:id="802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3" w:author="cmcc" w:date="2024-02-19T20:44:23Z"/>
          <w:rFonts w:ascii="Courier New" w:hAnsi="Courier New" w:cs="Courier New"/>
          <w:sz w:val="16"/>
          <w:lang w:val="fr-FR" w:eastAsia="zh-CN"/>
        </w:rPr>
      </w:pPr>
      <w:ins w:id="804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type: string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5" w:author="cmcc" w:date="2024-02-19T20:44:23Z"/>
          <w:rFonts w:ascii="Courier New" w:hAnsi="Courier New" w:cs="Courier New"/>
          <w:sz w:val="16"/>
          <w:lang w:val="fr-FR" w:eastAsia="zh-CN"/>
        </w:rPr>
      </w:pPr>
      <w:ins w:id="806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</w:t>
        </w:r>
      </w:ins>
      <w:ins w:id="80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exprTime</w:t>
        </w:r>
      </w:ins>
      <w:ins w:id="808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9" w:author="cmcc" w:date="2024-02-19T20:44:23Z"/>
          <w:rFonts w:ascii="Courier New" w:hAnsi="Courier New" w:cs="Courier New"/>
          <w:sz w:val="16"/>
          <w:lang w:val="fr-FR" w:eastAsia="zh-CN"/>
        </w:rPr>
      </w:pPr>
      <w:ins w:id="810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</w:t>
        </w:r>
      </w:ins>
      <w:ins w:id="81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$ref: 'TS29571_CommonData.yaml#/components/schemas/DateTime'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2" w:author="cmcc" w:date="2024-02-19T20:44:23Z"/>
          <w:rFonts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3" w:author="cmcc" w:date="2024-02-19T20:44:23Z"/>
          <w:rFonts w:ascii="Courier New" w:hAnsi="Courier New" w:cs="Courier New"/>
          <w:sz w:val="16"/>
          <w:lang w:val="fr-FR" w:eastAsia="zh-CN"/>
        </w:rPr>
      </w:pPr>
      <w:ins w:id="814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</w:t>
        </w:r>
      </w:ins>
      <w:ins w:id="81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TopicSubscriptionAck</w:t>
        </w:r>
      </w:ins>
      <w:ins w:id="816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7" w:author="cmcc" w:date="2024-02-19T20:44:23Z"/>
          <w:rFonts w:ascii="Courier New" w:hAnsi="Courier New" w:cs="Courier New"/>
          <w:sz w:val="16"/>
          <w:lang w:val="fr-FR" w:eastAsia="zh-CN"/>
        </w:rPr>
      </w:pPr>
      <w:ins w:id="818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description: </w:t>
        </w:r>
      </w:ins>
      <w:ins w:id="819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Response of Messaging Topic subscription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0" w:author="cmcc" w:date="2024-02-19T20:44:23Z"/>
          <w:rFonts w:ascii="Courier New" w:hAnsi="Courier New" w:cs="Courier New"/>
          <w:sz w:val="16"/>
          <w:lang w:val="fr-FR" w:eastAsia="zh-CN"/>
        </w:rPr>
      </w:pPr>
      <w:ins w:id="821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type: object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2" w:author="cmcc" w:date="2024-02-19T20:44:23Z"/>
          <w:rFonts w:ascii="Courier New" w:hAnsi="Courier New" w:cs="Courier New"/>
          <w:sz w:val="16"/>
          <w:lang w:val="fr-FR" w:eastAsia="zh-CN"/>
        </w:rPr>
      </w:pPr>
      <w:ins w:id="823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required: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4" w:author="cmcc" w:date="2024-02-19T20:44:23Z"/>
          <w:rFonts w:ascii="Courier New" w:hAnsi="Courier New" w:cs="Courier New"/>
          <w:sz w:val="16"/>
          <w:lang w:val="fr-FR" w:eastAsia="zh-CN"/>
        </w:rPr>
      </w:pPr>
      <w:ins w:id="82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- </w:t>
        </w:r>
      </w:ins>
      <w:ins w:id="82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subStat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7" w:author="cmcc" w:date="2024-02-19T20:44:23Z"/>
          <w:rFonts w:ascii="Courier New" w:hAnsi="Courier New" w:cs="Courier New"/>
          <w:sz w:val="16"/>
          <w:lang w:val="fr-FR" w:eastAsia="zh-CN"/>
        </w:rPr>
      </w:pPr>
      <w:ins w:id="828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properties: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9" w:author="cmcc" w:date="2024-02-19T20:44:23Z"/>
          <w:rFonts w:ascii="Courier New" w:hAnsi="Courier New" w:cs="Courier New"/>
          <w:sz w:val="16"/>
          <w:lang w:val="fr-FR" w:eastAsia="zh-CN"/>
        </w:rPr>
      </w:pPr>
      <w:ins w:id="830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</w:t>
        </w:r>
      </w:ins>
      <w:ins w:id="83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subStat</w:t>
        </w:r>
      </w:ins>
      <w:ins w:id="832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3" w:author="cmcc" w:date="2024-02-19T20:44:23Z"/>
          <w:rFonts w:ascii="Courier New" w:hAnsi="Courier New" w:cs="Courier New"/>
          <w:sz w:val="16"/>
          <w:lang w:val="fr-FR" w:eastAsia="zh-CN"/>
        </w:rPr>
      </w:pPr>
      <w:ins w:id="834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type: string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5" w:author="cmcc" w:date="2024-02-19T20:44:23Z"/>
          <w:rFonts w:ascii="Courier New" w:hAnsi="Courier New" w:cs="Courier New"/>
          <w:sz w:val="16"/>
          <w:lang w:val="fr-FR" w:eastAsia="zh-CN"/>
        </w:rPr>
      </w:pPr>
      <w:ins w:id="836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</w:t>
        </w:r>
      </w:ins>
      <w:ins w:id="83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exprTime</w:t>
        </w:r>
      </w:ins>
      <w:ins w:id="838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9" w:author="cmcc" w:date="2024-02-19T20:44:23Z"/>
          <w:rFonts w:ascii="Courier New" w:hAnsi="Courier New" w:cs="Courier New"/>
          <w:sz w:val="16"/>
          <w:lang w:val="fr-FR" w:eastAsia="zh-CN"/>
        </w:rPr>
      </w:pPr>
      <w:ins w:id="840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</w:t>
        </w:r>
      </w:ins>
      <w:ins w:id="84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$ref: 'TS29571_CommonData.yaml#/components/schemas/DateTime'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2" w:author="cmcc" w:date="2024-02-19T20:44:23Z"/>
          <w:rFonts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3" w:author="cmcc" w:date="2024-02-19T20:44:23Z"/>
          <w:rFonts w:ascii="Courier New" w:hAnsi="Courier New" w:cs="Courier New"/>
          <w:sz w:val="16"/>
          <w:lang w:val="fr-FR" w:eastAsia="zh-CN"/>
        </w:rPr>
      </w:pPr>
      <w:ins w:id="844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</w:t>
        </w:r>
      </w:ins>
      <w:ins w:id="84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TopicUnsubscription</w:t>
        </w:r>
      </w:ins>
      <w:ins w:id="846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7" w:author="cmcc" w:date="2024-02-19T20:44:23Z"/>
          <w:rFonts w:ascii="Courier New" w:hAnsi="Courier New" w:cs="Courier New"/>
          <w:sz w:val="16"/>
          <w:lang w:val="fr-FR" w:eastAsia="zh-CN"/>
        </w:rPr>
      </w:pPr>
      <w:ins w:id="848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description: </w:t>
        </w:r>
      </w:ins>
      <w:ins w:id="849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 xml:space="preserve">Messaging Topic unsubscription </w:t>
        </w:r>
      </w:ins>
      <w:ins w:id="850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data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1" w:author="cmcc" w:date="2024-02-19T20:44:23Z"/>
          <w:rFonts w:ascii="Courier New" w:hAnsi="Courier New" w:cs="Courier New"/>
          <w:sz w:val="16"/>
          <w:lang w:val="fr-FR" w:eastAsia="zh-CN"/>
        </w:rPr>
      </w:pPr>
      <w:ins w:id="852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type: object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3" w:author="cmcc" w:date="2024-02-19T20:44:23Z"/>
          <w:rFonts w:ascii="Courier New" w:hAnsi="Courier New" w:cs="Courier New"/>
          <w:sz w:val="16"/>
          <w:lang w:val="fr-FR" w:eastAsia="zh-CN"/>
        </w:rPr>
      </w:pPr>
      <w:ins w:id="854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required: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5" w:author="cmcc" w:date="2024-02-19T20:44:23Z"/>
          <w:rFonts w:ascii="Courier New" w:hAnsi="Courier New" w:cs="Courier New"/>
          <w:sz w:val="16"/>
          <w:lang w:val="fr-FR" w:eastAsia="zh-CN"/>
        </w:rPr>
      </w:pPr>
      <w:ins w:id="856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- oriAddr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7" w:author="cmcc" w:date="2024-02-19T20:44:23Z"/>
          <w:rFonts w:ascii="Courier New" w:hAnsi="Courier New" w:cs="Courier New"/>
          <w:sz w:val="16"/>
          <w:lang w:val="fr-FR" w:eastAsia="zh-CN"/>
        </w:rPr>
      </w:pPr>
      <w:ins w:id="858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- </w:t>
        </w:r>
      </w:ins>
      <w:ins w:id="85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msgTopics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0" w:author="cmcc" w:date="2024-02-19T20:44:23Z"/>
          <w:rFonts w:ascii="Courier New" w:hAnsi="Courier New" w:cs="Courier New"/>
          <w:sz w:val="16"/>
          <w:lang w:val="fr-FR" w:eastAsia="zh-CN"/>
        </w:rPr>
      </w:pPr>
      <w:ins w:id="861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properties: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2" w:author="cmcc" w:date="2024-02-19T20:44:23Z"/>
          <w:rFonts w:ascii="Courier New" w:hAnsi="Courier New" w:cs="Courier New"/>
          <w:sz w:val="16"/>
          <w:lang w:val="fr-FR" w:eastAsia="zh-CN"/>
        </w:rPr>
      </w:pPr>
      <w:ins w:id="863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oriAddr: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4" w:author="cmcc" w:date="2024-02-19T20:44:23Z"/>
          <w:rFonts w:ascii="Courier New" w:hAnsi="Courier New" w:cs="Courier New"/>
          <w:sz w:val="16"/>
          <w:lang w:val="fr-FR" w:eastAsia="zh-CN"/>
        </w:rPr>
      </w:pPr>
      <w:ins w:id="86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'TS29538_MSGG_L3GDelivery.yaml#/components/schemas/Address'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6" w:author="cmcc" w:date="2024-02-19T20:44:23Z"/>
          <w:rFonts w:ascii="Courier New" w:hAnsi="Courier New" w:cs="Courier New"/>
          <w:sz w:val="16"/>
          <w:lang w:val="fr-FR" w:eastAsia="zh-CN"/>
        </w:rPr>
      </w:pPr>
      <w:ins w:id="867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</w:t>
        </w:r>
      </w:ins>
      <w:ins w:id="86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secCred</w:t>
        </w:r>
      </w:ins>
      <w:ins w:id="869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0" w:author="cmcc" w:date="2024-02-19T20:44:23Z"/>
          <w:rFonts w:ascii="Courier New" w:hAnsi="Courier New" w:cs="Courier New"/>
          <w:sz w:val="16"/>
          <w:lang w:val="fr-FR" w:eastAsia="zh-CN"/>
        </w:rPr>
      </w:pPr>
      <w:ins w:id="871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type: string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2" w:author="cmcc" w:date="2024-02-19T20:44:23Z"/>
          <w:rFonts w:ascii="Courier New" w:hAnsi="Courier New" w:cs="Courier New"/>
          <w:sz w:val="16"/>
          <w:lang w:val="fr-FR" w:eastAsia="zh-CN"/>
        </w:rPr>
      </w:pPr>
      <w:ins w:id="873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</w:t>
        </w:r>
      </w:ins>
      <w:ins w:id="87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msgTopics</w:t>
        </w:r>
      </w:ins>
      <w:ins w:id="87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6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877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</w:t>
        </w:r>
      </w:ins>
      <w:ins w:id="87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type: array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9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88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items: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1" w:author="cmcc" w:date="2024-02-19T20:44:23Z"/>
          <w:rFonts w:hint="default" w:ascii="Courier New" w:hAnsi="Courier New" w:cs="Courier New"/>
          <w:sz w:val="16"/>
          <w:lang w:val="en-US" w:eastAsia="zh-CN"/>
        </w:rPr>
      </w:pPr>
      <w:ins w:id="88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</w:t>
        </w:r>
      </w:ins>
      <w:ins w:id="883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type</w:t>
        </w:r>
      </w:ins>
      <w:ins w:id="88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: </w:t>
        </w:r>
      </w:ins>
      <w:ins w:id="885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string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6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88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minItems: 1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8" w:author="cmcc" w:date="2024-02-19T20:44:23Z"/>
          <w:rFonts w:ascii="Courier New" w:hAnsi="Courier New" w:cs="Courier New"/>
          <w:sz w:val="16"/>
          <w:lang w:val="fr-FR" w:eastAsia="zh-CN"/>
        </w:rPr>
      </w:pPr>
      <w:ins w:id="88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description: A list of </w:t>
        </w:r>
      </w:ins>
      <w:ins w:id="890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Messaging Topics to be unsubscribed</w:t>
        </w:r>
      </w:ins>
      <w:ins w:id="89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2" w:author="cmcc" w:date="2024-02-19T20:44:23Z"/>
          <w:rFonts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3" w:author="cmcc" w:date="2024-02-19T20:44:23Z"/>
          <w:rFonts w:ascii="Courier New" w:hAnsi="Courier New" w:cs="Courier New"/>
          <w:sz w:val="16"/>
          <w:lang w:val="fr-FR" w:eastAsia="zh-CN"/>
        </w:rPr>
      </w:pPr>
      <w:ins w:id="894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</w:t>
        </w:r>
      </w:ins>
      <w:ins w:id="89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TopicListNotification</w:t>
        </w:r>
      </w:ins>
      <w:ins w:id="896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7" w:author="cmcc" w:date="2024-02-19T20:44:23Z"/>
          <w:rFonts w:ascii="Courier New" w:hAnsi="Courier New" w:cs="Courier New"/>
          <w:sz w:val="16"/>
          <w:lang w:val="fr-FR" w:eastAsia="zh-CN"/>
        </w:rPr>
      </w:pPr>
      <w:ins w:id="898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description: </w:t>
        </w:r>
      </w:ins>
      <w:ins w:id="899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 xml:space="preserve">Messaging Topic list changes notification </w:t>
        </w:r>
      </w:ins>
      <w:ins w:id="900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data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1" w:author="cmcc" w:date="2024-02-19T20:44:23Z"/>
          <w:rFonts w:ascii="Courier New" w:hAnsi="Courier New" w:cs="Courier New"/>
          <w:sz w:val="16"/>
          <w:lang w:val="fr-FR" w:eastAsia="zh-CN"/>
        </w:rPr>
      </w:pPr>
      <w:ins w:id="902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type: object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3" w:author="cmcc" w:date="2024-02-19T20:44:23Z"/>
          <w:rFonts w:ascii="Courier New" w:hAnsi="Courier New" w:cs="Courier New"/>
          <w:sz w:val="16"/>
          <w:lang w:val="fr-FR" w:eastAsia="zh-CN"/>
        </w:rPr>
      </w:pPr>
      <w:ins w:id="904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required: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5" w:author="cmcc" w:date="2024-02-19T20:44:23Z"/>
          <w:rFonts w:ascii="Courier New" w:hAnsi="Courier New" w:cs="Courier New"/>
          <w:sz w:val="16"/>
          <w:lang w:val="fr-FR" w:eastAsia="zh-CN"/>
        </w:rPr>
      </w:pPr>
      <w:ins w:id="906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- </w:t>
        </w:r>
      </w:ins>
      <w:ins w:id="90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msgTopics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8" w:author="cmcc" w:date="2024-02-19T20:44:23Z"/>
          <w:rFonts w:ascii="Courier New" w:hAnsi="Courier New" w:cs="Courier New"/>
          <w:sz w:val="16"/>
          <w:lang w:val="fr-FR" w:eastAsia="zh-CN"/>
        </w:rPr>
      </w:pPr>
      <w:ins w:id="909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properties: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0" w:author="cmcc" w:date="2024-02-19T20:44:23Z"/>
          <w:rFonts w:ascii="Courier New" w:hAnsi="Courier New" w:cs="Courier New"/>
          <w:sz w:val="16"/>
          <w:lang w:val="fr-FR" w:eastAsia="zh-CN"/>
        </w:rPr>
      </w:pPr>
      <w:ins w:id="911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</w:t>
        </w:r>
      </w:ins>
      <w:ins w:id="91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exprTime</w:t>
        </w:r>
      </w:ins>
      <w:ins w:id="913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4" w:author="cmcc" w:date="2024-02-19T20:44:23Z"/>
          <w:rFonts w:ascii="Courier New" w:hAnsi="Courier New" w:cs="Courier New"/>
          <w:sz w:val="16"/>
          <w:lang w:val="fr-FR" w:eastAsia="zh-CN"/>
        </w:rPr>
      </w:pPr>
      <w:ins w:id="91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</w:t>
        </w:r>
      </w:ins>
      <w:ins w:id="91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$ref: 'TS29571_CommonData.yaml#/components/schemas/DateTime'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7" w:author="cmcc" w:date="2024-02-19T20:44:23Z"/>
          <w:rFonts w:ascii="Courier New" w:hAnsi="Courier New" w:cs="Courier New"/>
          <w:sz w:val="16"/>
          <w:lang w:val="fr-FR" w:eastAsia="zh-CN"/>
        </w:rPr>
      </w:pPr>
      <w:ins w:id="918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</w:t>
        </w:r>
      </w:ins>
      <w:ins w:id="91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msgTopics</w:t>
        </w:r>
      </w:ins>
      <w:ins w:id="920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1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922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</w:t>
        </w:r>
      </w:ins>
      <w:ins w:id="92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type: array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4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92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items: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6" w:author="cmcc" w:date="2024-02-19T20:44:23Z"/>
          <w:rFonts w:hint="default" w:ascii="Courier New" w:hAnsi="Courier New" w:cs="Courier New"/>
          <w:sz w:val="16"/>
          <w:lang w:val="en-US" w:eastAsia="zh-CN"/>
        </w:rPr>
      </w:pPr>
      <w:ins w:id="92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  </w:t>
        </w:r>
      </w:ins>
      <w:ins w:id="928" w:author="cmcc2" w:date="2024-02-28T18:30:18Z">
        <w:r>
          <w:rPr>
            <w:rFonts w:hint="eastAsia" w:ascii="Courier New" w:hAnsi="Courier New" w:cs="Courier New"/>
            <w:sz w:val="16"/>
            <w:lang w:val="en-US" w:eastAsia="zh-CN"/>
          </w:rPr>
          <w:t>$ref: '</w:t>
        </w:r>
      </w:ins>
      <w:ins w:id="929" w:author="cmcc2" w:date="2024-02-28T18:30:35Z">
        <w:r>
          <w:rPr>
            <w:rFonts w:hint="eastAsia" w:ascii="Courier New" w:hAnsi="Courier New" w:cs="Courier New"/>
            <w:sz w:val="16"/>
            <w:lang w:val="en-US" w:eastAsia="zh-CN"/>
          </w:rPr>
          <w:t>#/components/schemas/</w:t>
        </w:r>
      </w:ins>
      <w:ins w:id="930" w:author="cmcc2" w:date="2024-02-28T18:30:44Z">
        <w:r>
          <w:rPr>
            <w:rFonts w:hint="eastAsia" w:ascii="Courier New" w:hAnsi="Courier New" w:cs="Courier New"/>
            <w:sz w:val="16"/>
            <w:lang w:val="en-US" w:eastAsia="zh-CN"/>
          </w:rPr>
          <w:t>MessagingTopic</w:t>
        </w:r>
      </w:ins>
      <w:ins w:id="931" w:author="cmcc2" w:date="2024-02-28T18:30:18Z">
        <w:r>
          <w:rPr>
            <w:rFonts w:hint="eastAsia" w:ascii="Courier New" w:hAnsi="Courier New" w:cs="Courier New"/>
            <w:sz w:val="16"/>
            <w:lang w:val="en-US" w:eastAsia="zh-CN"/>
          </w:rPr>
          <w:t>'</w:t>
        </w:r>
      </w:ins>
      <w:ins w:id="932" w:author="cmcc" w:date="2024-02-19T20:44:23Z">
        <w:del w:id="933" w:author="cmcc2" w:date="2024-02-28T18:30:18Z">
          <w:r>
            <w:rPr>
              <w:rFonts w:hint="eastAsia" w:ascii="Courier New" w:hAnsi="Courier New" w:cs="Courier New"/>
              <w:sz w:val="16"/>
              <w:lang w:val="en-US" w:eastAsia="zh-CN"/>
            </w:rPr>
            <w:delText>type: string</w:delText>
          </w:r>
        </w:del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4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93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minItems: 1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6" w:author="cmcc" w:date="2024-02-19T20:44:23Z"/>
          <w:rFonts w:ascii="Courier New" w:hAnsi="Courier New" w:cs="Courier New"/>
          <w:sz w:val="16"/>
          <w:lang w:val="fr-FR" w:eastAsia="zh-CN"/>
        </w:rPr>
      </w:pPr>
      <w:ins w:id="93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description: list of </w:t>
        </w:r>
      </w:ins>
      <w:ins w:id="938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Messaging Topics for notification</w:t>
        </w:r>
      </w:ins>
      <w:ins w:id="93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0" w:author="cmcc" w:date="2024-02-19T20:44:23Z"/>
          <w:rFonts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1" w:author="cmcc" w:date="2024-02-19T20:44:23Z"/>
          <w:rFonts w:ascii="Courier New" w:hAnsi="Courier New" w:cs="Courier New"/>
          <w:sz w:val="16"/>
          <w:lang w:val="fr-FR" w:eastAsia="zh-CN"/>
        </w:rPr>
      </w:pPr>
      <w:ins w:id="942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</w:t>
        </w:r>
      </w:ins>
      <w:ins w:id="943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MessagingTopic</w:t>
        </w:r>
      </w:ins>
      <w:ins w:id="944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5" w:author="cmcc" w:date="2024-02-19T20:44:23Z"/>
          <w:rFonts w:hint="default" w:ascii="Courier New" w:hAnsi="Courier New" w:cs="Courier New"/>
          <w:sz w:val="16"/>
          <w:lang w:val="en-US" w:eastAsia="zh-CN"/>
        </w:rPr>
      </w:pPr>
      <w:ins w:id="946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description: </w:t>
        </w:r>
      </w:ins>
      <w:ins w:id="947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Represent Messaging Topic information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8" w:author="cmcc" w:date="2024-02-19T20:44:23Z"/>
          <w:rFonts w:ascii="Courier New" w:hAnsi="Courier New" w:cs="Courier New"/>
          <w:sz w:val="16"/>
          <w:lang w:val="fr-FR" w:eastAsia="zh-CN"/>
        </w:rPr>
      </w:pPr>
      <w:ins w:id="949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type: object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0" w:author="cmcc" w:date="2024-02-19T20:44:23Z"/>
          <w:rFonts w:ascii="Courier New" w:hAnsi="Courier New" w:cs="Courier New"/>
          <w:sz w:val="16"/>
          <w:lang w:val="fr-FR" w:eastAsia="zh-CN"/>
        </w:rPr>
      </w:pPr>
      <w:ins w:id="951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required: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2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953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- </w:t>
        </w:r>
      </w:ins>
      <w:ins w:id="954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msgTopic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5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956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- </w:t>
        </w:r>
      </w:ins>
      <w:ins w:id="95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updateStat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8" w:author="cmcc" w:date="2024-02-19T20:44:23Z"/>
          <w:rFonts w:ascii="Courier New" w:hAnsi="Courier New" w:cs="Courier New"/>
          <w:sz w:val="16"/>
          <w:lang w:val="fr-FR" w:eastAsia="zh-CN"/>
        </w:rPr>
      </w:pPr>
      <w:ins w:id="959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properties: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0" w:author="cmcc" w:date="2024-02-19T20:44:23Z"/>
          <w:rFonts w:ascii="Courier New" w:hAnsi="Courier New" w:cs="Courier New"/>
          <w:sz w:val="16"/>
          <w:lang w:val="fr-FR" w:eastAsia="zh-CN"/>
        </w:rPr>
      </w:pPr>
      <w:ins w:id="961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</w:t>
        </w:r>
      </w:ins>
      <w:ins w:id="962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msgTopic</w:t>
        </w:r>
      </w:ins>
      <w:ins w:id="963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4" w:author="cmcc" w:date="2024-02-19T20:44:23Z"/>
          <w:rFonts w:ascii="Courier New" w:hAnsi="Courier New" w:cs="Courier New"/>
          <w:sz w:val="16"/>
          <w:lang w:val="fr-FR" w:eastAsia="zh-CN"/>
        </w:rPr>
      </w:pPr>
      <w:ins w:id="965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</w:t>
        </w:r>
      </w:ins>
      <w:ins w:id="96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type: string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7" w:author="cmcc" w:date="2024-02-19T20:44:23Z"/>
          <w:rFonts w:ascii="Courier New" w:hAnsi="Courier New" w:cs="Courier New"/>
          <w:sz w:val="16"/>
          <w:lang w:val="fr-FR" w:eastAsia="zh-CN"/>
        </w:rPr>
      </w:pPr>
      <w:ins w:id="968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</w:t>
        </w:r>
      </w:ins>
      <w:ins w:id="96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updateStat</w:t>
        </w:r>
      </w:ins>
      <w:ins w:id="970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>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1" w:author="cmcc" w:date="2024-02-19T20:44:23Z"/>
          <w:rFonts w:ascii="Courier New" w:hAnsi="Courier New" w:cs="Courier New"/>
          <w:sz w:val="16"/>
          <w:lang w:val="fr-FR" w:eastAsia="zh-CN"/>
        </w:rPr>
      </w:pPr>
      <w:ins w:id="972" w:author="cmcc" w:date="2024-02-19T20:44:23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</w:t>
        </w:r>
      </w:ins>
      <w:ins w:id="97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'#/components/schemas/UpdateStatus'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4" w:author="cmcc" w:date="2024-02-19T20:44:23Z"/>
          <w:rFonts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5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976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#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7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978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# ENUMERATIONS DATA TYPES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9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980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#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1" w:author="cmcc" w:date="2024-02-19T20:44:23Z"/>
          <w:rFonts w:hint="eastAsia" w:ascii="Courier New" w:hAnsi="Courier New" w:cs="Courier New"/>
          <w:sz w:val="16"/>
          <w:lang w:val="fr-FR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2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98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UpdateStatus: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4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98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anyOf: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6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98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- type: string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8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98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enum: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0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99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- CREATED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2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99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- DELETED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4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99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- type: string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6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99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description: &gt;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8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99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This string provides forward-compatibility with future extensions to the enumeration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0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00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  and is not used to encode content defined in the present version of this API.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2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00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description: |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4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00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Represents the </w:t>
        </w:r>
      </w:ins>
      <w:ins w:id="1006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Messaging Topic Update</w:t>
        </w:r>
      </w:ins>
      <w:ins w:id="100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status.  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8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009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Possible values are: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0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011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- CREATED: Indicates </w:t>
        </w:r>
      </w:ins>
      <w:ins w:id="1012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>Topic newly created</w:t>
        </w:r>
      </w:ins>
      <w:ins w:id="1013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4" w:author="cmcc" w:date="2024-02-19T20:44:23Z"/>
          <w:rFonts w:hint="eastAsia" w:ascii="Courier New" w:hAnsi="Courier New" w:cs="Courier New"/>
          <w:sz w:val="16"/>
          <w:lang w:val="fr-FR" w:eastAsia="zh-CN"/>
        </w:rPr>
      </w:pPr>
      <w:ins w:id="1015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 xml:space="preserve">        - DELETED: Indicates</w:t>
        </w:r>
      </w:ins>
      <w:ins w:id="1016" w:author="cmcc" w:date="2024-02-19T20:44:23Z">
        <w:r>
          <w:rPr>
            <w:rFonts w:hint="eastAsia" w:ascii="Courier New" w:hAnsi="Courier New" w:cs="Courier New"/>
            <w:sz w:val="16"/>
            <w:lang w:val="en-US" w:eastAsia="zh-CN"/>
          </w:rPr>
          <w:t xml:space="preserve"> Topic newly deleted</w:t>
        </w:r>
      </w:ins>
      <w:ins w:id="1017" w:author="cmcc" w:date="2024-02-19T20:44:23Z">
        <w:r>
          <w:rPr>
            <w:rFonts w:hint="eastAsia" w:ascii="Courier New" w:hAnsi="Courier New" w:cs="Courier New"/>
            <w:sz w:val="16"/>
            <w:lang w:val="fr-FR" w:eastAsia="zh-CN"/>
          </w:rPr>
          <w:t>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mcc2">
    <w15:presenceInfo w15:providerId="None" w15:userId="cmc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5ED5"/>
    <w:rsid w:val="000C6598"/>
    <w:rsid w:val="000D44B3"/>
    <w:rsid w:val="00145D43"/>
    <w:rsid w:val="001861A0"/>
    <w:rsid w:val="00192C46"/>
    <w:rsid w:val="001A08B3"/>
    <w:rsid w:val="001A7B60"/>
    <w:rsid w:val="001B52F0"/>
    <w:rsid w:val="001B7A65"/>
    <w:rsid w:val="001E41F3"/>
    <w:rsid w:val="001E759D"/>
    <w:rsid w:val="0026004D"/>
    <w:rsid w:val="002640DD"/>
    <w:rsid w:val="00275D12"/>
    <w:rsid w:val="00284FEB"/>
    <w:rsid w:val="002860C4"/>
    <w:rsid w:val="002A3565"/>
    <w:rsid w:val="002B5741"/>
    <w:rsid w:val="002E472E"/>
    <w:rsid w:val="00305409"/>
    <w:rsid w:val="003609EF"/>
    <w:rsid w:val="0036231A"/>
    <w:rsid w:val="00374DD4"/>
    <w:rsid w:val="00396A45"/>
    <w:rsid w:val="003C14BE"/>
    <w:rsid w:val="003E1A36"/>
    <w:rsid w:val="00410371"/>
    <w:rsid w:val="004242F1"/>
    <w:rsid w:val="00477657"/>
    <w:rsid w:val="004B75B7"/>
    <w:rsid w:val="005141D9"/>
    <w:rsid w:val="0051580D"/>
    <w:rsid w:val="00547111"/>
    <w:rsid w:val="00592D74"/>
    <w:rsid w:val="005A1280"/>
    <w:rsid w:val="005A41E2"/>
    <w:rsid w:val="005D484B"/>
    <w:rsid w:val="005E0607"/>
    <w:rsid w:val="005E2C44"/>
    <w:rsid w:val="005E74CE"/>
    <w:rsid w:val="00621188"/>
    <w:rsid w:val="006257ED"/>
    <w:rsid w:val="00653DE4"/>
    <w:rsid w:val="00665C47"/>
    <w:rsid w:val="00676CD5"/>
    <w:rsid w:val="00695808"/>
    <w:rsid w:val="006B46FB"/>
    <w:rsid w:val="006C6C2F"/>
    <w:rsid w:val="006E21FB"/>
    <w:rsid w:val="006E6F5C"/>
    <w:rsid w:val="00792124"/>
    <w:rsid w:val="00792342"/>
    <w:rsid w:val="00793AB0"/>
    <w:rsid w:val="007977A8"/>
    <w:rsid w:val="007B512A"/>
    <w:rsid w:val="007C2097"/>
    <w:rsid w:val="007D6A07"/>
    <w:rsid w:val="007F7259"/>
    <w:rsid w:val="008040A8"/>
    <w:rsid w:val="008279FA"/>
    <w:rsid w:val="00833040"/>
    <w:rsid w:val="008626E7"/>
    <w:rsid w:val="00870EE7"/>
    <w:rsid w:val="008863B9"/>
    <w:rsid w:val="00895AAC"/>
    <w:rsid w:val="008A45A6"/>
    <w:rsid w:val="008D3CCC"/>
    <w:rsid w:val="008F3789"/>
    <w:rsid w:val="008F686C"/>
    <w:rsid w:val="009148DE"/>
    <w:rsid w:val="00941E30"/>
    <w:rsid w:val="00944BBF"/>
    <w:rsid w:val="009777D9"/>
    <w:rsid w:val="00991B88"/>
    <w:rsid w:val="009A5753"/>
    <w:rsid w:val="009A579D"/>
    <w:rsid w:val="009E3297"/>
    <w:rsid w:val="009F734F"/>
    <w:rsid w:val="00A04BF1"/>
    <w:rsid w:val="00A246B6"/>
    <w:rsid w:val="00A41546"/>
    <w:rsid w:val="00A47E70"/>
    <w:rsid w:val="00A50CF0"/>
    <w:rsid w:val="00A73B44"/>
    <w:rsid w:val="00A7671C"/>
    <w:rsid w:val="00AA2CBC"/>
    <w:rsid w:val="00AC3187"/>
    <w:rsid w:val="00AC5820"/>
    <w:rsid w:val="00AD1CD8"/>
    <w:rsid w:val="00B258BB"/>
    <w:rsid w:val="00B414AC"/>
    <w:rsid w:val="00B66C93"/>
    <w:rsid w:val="00B67B97"/>
    <w:rsid w:val="00B968C8"/>
    <w:rsid w:val="00BA3EC5"/>
    <w:rsid w:val="00BA51D9"/>
    <w:rsid w:val="00BB5DFC"/>
    <w:rsid w:val="00BC4E7A"/>
    <w:rsid w:val="00BD279D"/>
    <w:rsid w:val="00BD6BB8"/>
    <w:rsid w:val="00C272D1"/>
    <w:rsid w:val="00C27BCB"/>
    <w:rsid w:val="00C442B8"/>
    <w:rsid w:val="00C4777E"/>
    <w:rsid w:val="00C66BA2"/>
    <w:rsid w:val="00C77EFC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7E23"/>
    <w:rsid w:val="00E10888"/>
    <w:rsid w:val="00E13F3D"/>
    <w:rsid w:val="00E34898"/>
    <w:rsid w:val="00E5527F"/>
    <w:rsid w:val="00EB09B7"/>
    <w:rsid w:val="00EC06E3"/>
    <w:rsid w:val="00EE7D7C"/>
    <w:rsid w:val="00F04A2A"/>
    <w:rsid w:val="00F25D98"/>
    <w:rsid w:val="00F300FB"/>
    <w:rsid w:val="00F34778"/>
    <w:rsid w:val="00F366D6"/>
    <w:rsid w:val="00F91B67"/>
    <w:rsid w:val="00FB6386"/>
    <w:rsid w:val="0E863C3D"/>
    <w:rsid w:val="17571B88"/>
    <w:rsid w:val="1E601D8F"/>
    <w:rsid w:val="2CFE0B5F"/>
    <w:rsid w:val="2E362D2D"/>
    <w:rsid w:val="497F6AA5"/>
    <w:rsid w:val="5246039B"/>
    <w:rsid w:val="61DA65DD"/>
    <w:rsid w:val="713F2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0BEC3-2F77-4CF0-87F7-DBDFF595C8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1323</Words>
  <Characters>7544</Characters>
  <Lines>62</Lines>
  <Paragraphs>17</Paragraphs>
  <TotalTime>0</TotalTime>
  <ScaleCrop>false</ScaleCrop>
  <LinksUpToDate>false</LinksUpToDate>
  <CharactersWithSpaces>8850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cmcc2</cp:lastModifiedBy>
  <cp:lastPrinted>2411-12-31T23:00:00Z</cp:lastPrinted>
  <dcterms:modified xsi:type="dcterms:W3CDTF">2024-03-01T06:47:14Z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(3)i0FQU4ZS5r+Bpcqk65btcnyrIWIVNAhGzfTl2rha0s8SE+OpHz3JuO8L1kXl60OZXWrpxHar
Sl0ABJuKKhAJI4DkE6k+l31Q8uVHH/d38LVqp7NH9/vgEcdcZ/Fx58PlHhhM/7Z1E9+igppS
AuVlCk2cGMVI0ixtKpfJROdar80jXpdwB6eTycX8ai1t92qel9PK8vDR5DagVa4i+oHSQBiE
TnIcqDhZnwvEUMItru</vt:lpwstr>
  </property>
  <property fmtid="{D5CDD505-2E9C-101B-9397-08002B2CF9AE}" pid="22" name="_2015_ms_pID_7253431">
    <vt:lpwstr>5mCankyZ5vGKYPE4/DAz6GSAuhKaxm+L1+uTyQ0xOtuCMNfH3VCrrd
jqmVhWjiR2k0kTB7fX4VPyxu/jr2+Wogh23i1guXT33YBSkoWxjJDGuFodgNunXkaIf2Fxrd
4hew93S7+BqglTUhLhkQt1PFGFXt2vKOoZkgj0gSweAri5aLxBMHSYi8BEWYvaWqhIv1iWBf
SrtXObjSGLV6kheylitYzMYV/1BWDGbtqUyJ</vt:lpwstr>
  </property>
  <property fmtid="{D5CDD505-2E9C-101B-9397-08002B2CF9AE}" pid="23" name="_2015_ms_pID_7253432">
    <vt:lpwstr>wQ==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1707965243</vt:lpwstr>
  </property>
  <property fmtid="{D5CDD505-2E9C-101B-9397-08002B2CF9AE}" pid="28" name="KSOProductBuildVer">
    <vt:lpwstr>2052-11.8.2.12085</vt:lpwstr>
  </property>
  <property fmtid="{D5CDD505-2E9C-101B-9397-08002B2CF9AE}" pid="29" name="ICV">
    <vt:lpwstr>F86C2BB50AD94ACE976D6DAACF251461</vt:lpwstr>
  </property>
</Properties>
</file>